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7E9" w:rsidRPr="00D8417E" w:rsidRDefault="004267E9" w:rsidP="004267E9">
      <w:pPr>
        <w:pStyle w:val="a4"/>
        <w:rPr>
          <w:rFonts w:eastAsiaTheme="minorEastAsia"/>
          <w:sz w:val="22"/>
          <w:szCs w:val="22"/>
          <w:lang w:val="en-GB" w:eastAsia="zh-CN"/>
        </w:rPr>
      </w:pPr>
      <w:r w:rsidRPr="003E03D0">
        <w:rPr>
          <w:sz w:val="22"/>
          <w:szCs w:val="22"/>
          <w:lang w:val="en-GB"/>
        </w:rPr>
        <w:t>3GPP TSG-RAN WG2 Meeting #12</w:t>
      </w:r>
      <w:r w:rsidR="00D8417E">
        <w:rPr>
          <w:rFonts w:eastAsiaTheme="minorEastAsia" w:hint="eastAsia"/>
          <w:sz w:val="22"/>
          <w:szCs w:val="22"/>
          <w:lang w:val="en-GB" w:eastAsia="zh-CN"/>
        </w:rPr>
        <w:t>5</w:t>
      </w:r>
      <w:r w:rsidRPr="003E03D0">
        <w:rPr>
          <w:sz w:val="22"/>
          <w:szCs w:val="22"/>
          <w:lang w:val="en-GB"/>
        </w:rPr>
        <w:t xml:space="preserve">                                    </w:t>
      </w:r>
      <w:r w:rsidR="00EA1350">
        <w:rPr>
          <w:rFonts w:eastAsiaTheme="minorEastAsia" w:hint="eastAsia"/>
          <w:sz w:val="22"/>
          <w:szCs w:val="22"/>
          <w:lang w:val="en-GB" w:eastAsia="zh-CN"/>
        </w:rPr>
        <w:t xml:space="preserve">   </w:t>
      </w:r>
      <w:r w:rsidRPr="003E03D0">
        <w:rPr>
          <w:sz w:val="22"/>
          <w:szCs w:val="22"/>
          <w:lang w:val="en-GB"/>
        </w:rPr>
        <w:t xml:space="preserve">          </w:t>
      </w:r>
      <w:r w:rsidR="00506750">
        <w:rPr>
          <w:rFonts w:eastAsiaTheme="minorEastAsia" w:hint="eastAsia"/>
          <w:sz w:val="22"/>
          <w:szCs w:val="22"/>
          <w:lang w:val="en-GB" w:eastAsia="zh-CN"/>
        </w:rPr>
        <w:t xml:space="preserve">      </w:t>
      </w:r>
      <w:r w:rsidR="00506750" w:rsidRPr="00EA1350">
        <w:rPr>
          <w:rFonts w:hint="eastAsia"/>
          <w:sz w:val="22"/>
          <w:szCs w:val="22"/>
          <w:lang w:val="en-GB"/>
        </w:rPr>
        <w:t xml:space="preserve"> </w:t>
      </w:r>
      <w:r w:rsidR="00E35348" w:rsidRPr="00E35348">
        <w:rPr>
          <w:sz w:val="22"/>
          <w:szCs w:val="22"/>
          <w:lang w:val="en-GB"/>
        </w:rPr>
        <w:t>R2-2400113</w:t>
      </w:r>
    </w:p>
    <w:p w:rsidR="00D8417E" w:rsidRPr="00E35348" w:rsidRDefault="00D8417E" w:rsidP="00D8417E">
      <w:pPr>
        <w:pStyle w:val="a4"/>
        <w:rPr>
          <w:sz w:val="22"/>
        </w:rPr>
      </w:pPr>
      <w:r w:rsidRPr="00E35348">
        <w:rPr>
          <w:sz w:val="22"/>
        </w:rPr>
        <w:t>Athens, Greece, Feb. 26</w:t>
      </w:r>
      <w:r w:rsidRPr="00E35348">
        <w:rPr>
          <w:sz w:val="22"/>
          <w:vertAlign w:val="superscript"/>
        </w:rPr>
        <w:t>th</w:t>
      </w:r>
      <w:r w:rsidRPr="00E35348">
        <w:rPr>
          <w:sz w:val="22"/>
        </w:rPr>
        <w:t xml:space="preserve"> – Mar. 1</w:t>
      </w:r>
      <w:r w:rsidRPr="00E35348">
        <w:rPr>
          <w:sz w:val="22"/>
          <w:vertAlign w:val="superscript"/>
        </w:rPr>
        <w:t>st</w:t>
      </w:r>
      <w:r w:rsidRPr="00E35348">
        <w:rPr>
          <w:sz w:val="22"/>
        </w:rPr>
        <w:t>, 2024</w:t>
      </w:r>
    </w:p>
    <w:p w:rsidR="004267E9" w:rsidRPr="00D8417E" w:rsidRDefault="004267E9" w:rsidP="004267E9">
      <w:pPr>
        <w:pStyle w:val="a4"/>
        <w:rPr>
          <w:rFonts w:eastAsiaTheme="minorEastAsia"/>
          <w:sz w:val="22"/>
          <w:szCs w:val="22"/>
          <w:lang w:eastAsia="zh-CN"/>
        </w:rPr>
      </w:pP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C3110B" w:rsidRDefault="004F6A36" w:rsidP="001663E4">
      <w:pPr>
        <w:pStyle w:val="a4"/>
        <w:tabs>
          <w:tab w:val="clear" w:pos="4536"/>
          <w:tab w:val="left" w:pos="1800"/>
        </w:tabs>
        <w:spacing w:line="360" w:lineRule="auto"/>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30A45" w:rsidRPr="00230A45">
        <w:rPr>
          <w:rFonts w:cs="Arial"/>
          <w:sz w:val="22"/>
          <w:szCs w:val="22"/>
        </w:rPr>
        <w:t xml:space="preserve">Discussion on </w:t>
      </w:r>
      <w:r w:rsidR="00F67906" w:rsidRPr="00F67906">
        <w:rPr>
          <w:rFonts w:eastAsiaTheme="minorEastAsia" w:cs="Arial"/>
          <w:sz w:val="22"/>
          <w:lang w:eastAsia="zh-CN"/>
        </w:rPr>
        <w:t xml:space="preserve">open issues </w:t>
      </w:r>
      <w:r w:rsidR="00F67906">
        <w:rPr>
          <w:rFonts w:eastAsiaTheme="minorEastAsia" w:cs="Arial" w:hint="eastAsia"/>
          <w:sz w:val="22"/>
          <w:lang w:eastAsia="zh-CN"/>
        </w:rPr>
        <w:t>for</w:t>
      </w:r>
      <w:r w:rsidR="00F67906" w:rsidRPr="00F67906">
        <w:rPr>
          <w:rFonts w:eastAsiaTheme="minorEastAsia" w:cs="Arial"/>
          <w:sz w:val="22"/>
          <w:lang w:eastAsia="zh-CN"/>
        </w:rPr>
        <w:t xml:space="preserve"> UAV UE capabilities</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3D21CB" w:rsidRPr="003D21CB">
        <w:rPr>
          <w:rFonts w:eastAsiaTheme="minorEastAsia" w:cs="Arial"/>
          <w:sz w:val="22"/>
          <w:szCs w:val="22"/>
          <w:lang w:eastAsia="zh-CN"/>
        </w:rPr>
        <w:t>7.</w:t>
      </w:r>
      <w:r w:rsidR="00F67906">
        <w:rPr>
          <w:rFonts w:eastAsiaTheme="minorEastAsia" w:cs="Arial" w:hint="eastAsia"/>
          <w:sz w:val="22"/>
          <w:szCs w:val="22"/>
          <w:lang w:eastAsia="zh-CN"/>
        </w:rPr>
        <w:t>8</w:t>
      </w:r>
      <w:r w:rsidR="003D21CB" w:rsidRPr="003D21CB">
        <w:rPr>
          <w:rFonts w:eastAsiaTheme="minorEastAsia" w:cs="Arial"/>
          <w:sz w:val="22"/>
          <w:szCs w:val="22"/>
          <w:lang w:eastAsia="zh-CN"/>
        </w:rPr>
        <w:t>.</w:t>
      </w:r>
      <w:r w:rsidR="00F67906">
        <w:rPr>
          <w:rFonts w:eastAsiaTheme="minorEastAsia" w:cs="Arial" w:hint="eastAsia"/>
          <w:sz w:val="22"/>
          <w:szCs w:val="22"/>
          <w:lang w:eastAsia="zh-CN"/>
        </w:rPr>
        <w:t>4</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545CF5" w:rsidRDefault="007A0B69" w:rsidP="00CA2A23">
      <w:pPr>
        <w:pStyle w:val="a0"/>
        <w:rPr>
          <w:rFonts w:eastAsiaTheme="minorEastAsia"/>
          <w:lang w:eastAsia="zh-CN"/>
        </w:rPr>
      </w:pPr>
      <w:r>
        <w:rPr>
          <w:rFonts w:eastAsiaTheme="minorEastAsia" w:hint="eastAsia"/>
          <w:lang w:eastAsia="zh-CN"/>
        </w:rPr>
        <w:t>In</w:t>
      </w:r>
      <w:r w:rsidR="00545CF5">
        <w:rPr>
          <w:rFonts w:eastAsiaTheme="minorEastAsia" w:hint="eastAsia"/>
          <w:lang w:eastAsia="zh-CN"/>
        </w:rPr>
        <w:t xml:space="preserve"> this paper, we discuss the </w:t>
      </w:r>
      <w:r w:rsidR="00C3110B">
        <w:rPr>
          <w:rFonts w:eastAsiaTheme="minorEastAsia" w:hint="eastAsia"/>
          <w:lang w:eastAsia="zh-CN"/>
        </w:rPr>
        <w:t>following open issues</w:t>
      </w:r>
      <w:r w:rsidR="00F67906">
        <w:rPr>
          <w:rFonts w:eastAsiaTheme="minorEastAsia" w:hint="eastAsia"/>
          <w:lang w:eastAsia="zh-CN"/>
        </w:rPr>
        <w:t xml:space="preserve"> </w:t>
      </w:r>
      <w:r w:rsidR="001451C5">
        <w:rPr>
          <w:rFonts w:eastAsiaTheme="minorEastAsia" w:hint="eastAsia"/>
          <w:lang w:eastAsia="zh-CN"/>
        </w:rPr>
        <w:t>for</w:t>
      </w:r>
      <w:r w:rsidR="00F67906">
        <w:rPr>
          <w:rFonts w:eastAsiaTheme="minorEastAsia" w:hint="eastAsia"/>
          <w:lang w:eastAsia="zh-CN"/>
        </w:rPr>
        <w:t xml:space="preserve"> </w:t>
      </w:r>
      <w:r w:rsidR="004B1E24">
        <w:rPr>
          <w:rFonts w:eastAsiaTheme="minorEastAsia" w:hint="eastAsia"/>
          <w:lang w:eastAsia="zh-CN"/>
        </w:rPr>
        <w:t xml:space="preserve">NR </w:t>
      </w:r>
      <w:bookmarkStart w:id="4" w:name="_GoBack"/>
      <w:bookmarkEnd w:id="4"/>
      <w:r w:rsidR="00F67906">
        <w:rPr>
          <w:rFonts w:eastAsiaTheme="minorEastAsia" w:hint="eastAsia"/>
          <w:lang w:eastAsia="zh-CN"/>
        </w:rPr>
        <w:t>UAV UE capabilities</w:t>
      </w:r>
      <w:r w:rsidR="00C3110B">
        <w:rPr>
          <w:rFonts w:eastAsiaTheme="minorEastAsia" w:hint="eastAsia"/>
          <w:lang w:eastAsia="zh-CN"/>
        </w:rPr>
        <w:t xml:space="preserve"> listed by Rapporteurs</w:t>
      </w:r>
      <w:r w:rsidR="00E075A4">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F67906" w:rsidTr="00F67906">
        <w:tc>
          <w:tcPr>
            <w:tcW w:w="8522" w:type="dxa"/>
          </w:tcPr>
          <w:p w:rsidR="00F67906" w:rsidRDefault="00F67906" w:rsidP="00F67906">
            <w:pPr>
              <w:numPr>
                <w:ilvl w:val="0"/>
                <w:numId w:val="28"/>
              </w:numPr>
            </w:pPr>
            <w:r>
              <w:t>To address the following Editor’s Notes from NR UE capability CR (R2-2313640)</w:t>
            </w:r>
          </w:p>
          <w:p w:rsidR="00F67906" w:rsidRDefault="00F67906" w:rsidP="00F67906">
            <w:pPr>
              <w:rPr>
                <w:rFonts w:eastAsiaTheme="minorEastAsia"/>
              </w:rPr>
            </w:pPr>
          </w:p>
          <w:p w:rsidR="00F67906" w:rsidRDefault="00F67906" w:rsidP="00F67906">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nr-NS-PmaxListAerial-r18</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 xml:space="preserve">, </w:t>
            </w:r>
            <w:r>
              <w:rPr>
                <w:rFonts w:ascii="Courier New" w:hAnsi="Courier New" w:cs="Courier New"/>
                <w:color w:val="FF0000"/>
                <w:sz w:val="16"/>
                <w:szCs w:val="16"/>
                <w:lang w:eastAsia="en-GB"/>
              </w:rPr>
              <w:t>-- Editor’s Note: Understanding is that a UE that doesn’t support any frequency band that requires an aerial specific NS value doesn’t need to implement the procedure for aerial specific NS value. Whether indication is needed is still FFS. This is only shown as placeholder.</w:t>
            </w:r>
          </w:p>
          <w:p w:rsidR="00F67906" w:rsidRDefault="00F67906" w:rsidP="00F67906">
            <w:pPr>
              <w:rPr>
                <w:rFonts w:ascii="Calibri" w:hAnsi="Calibri" w:cs="Calibri"/>
                <w:sz w:val="22"/>
                <w:szCs w:val="22"/>
                <w:lang w:eastAsia="zh-CN"/>
              </w:rPr>
            </w:pPr>
          </w:p>
          <w:p w:rsidR="00F67906" w:rsidRPr="00F67906" w:rsidRDefault="00F67906" w:rsidP="00F67906">
            <w:pPr>
              <w:shd w:val="clear" w:color="auto" w:fill="E6E6E6"/>
              <w:overflowPunct w:val="0"/>
              <w:autoSpaceDE w:val="0"/>
              <w:autoSpaceDN w:val="0"/>
              <w:textAlignment w:val="baseline"/>
              <w:rPr>
                <w:rFonts w:ascii="Courier New" w:eastAsiaTheme="minorEastAsia" w:hAnsi="Courier New" w:cs="Courier New"/>
                <w:sz w:val="16"/>
                <w:szCs w:val="16"/>
                <w:lang w:eastAsia="zh-CN"/>
              </w:rPr>
            </w:pPr>
            <w:r>
              <w:rPr>
                <w:rFonts w:ascii="Courier New" w:hAnsi="Courier New" w:cs="Courier New"/>
                <w:color w:val="000000"/>
                <w:sz w:val="16"/>
                <w:szCs w:val="16"/>
                <w:lang w:eastAsia="en-GB"/>
              </w:rPr>
              <w:t>    </w:t>
            </w:r>
            <w:proofErr w:type="gramStart"/>
            <w:r>
              <w:rPr>
                <w:rFonts w:ascii="Courier New" w:hAnsi="Courier New" w:cs="Courier New"/>
                <w:color w:val="000000"/>
                <w:sz w:val="16"/>
                <w:szCs w:val="16"/>
                <w:lang w:eastAsia="en-GB"/>
              </w:rPr>
              <w:t>sl-A2X-Service-r18</w:t>
            </w:r>
            <w:proofErr w:type="gramEnd"/>
            <w:r>
              <w:rPr>
                <w:rFonts w:ascii="Courier New" w:hAnsi="Courier New" w:cs="Courier New"/>
                <w:color w:val="993366"/>
                <w:sz w:val="16"/>
                <w:szCs w:val="16"/>
                <w:lang w:eastAsia="en-GB"/>
              </w:rPr>
              <w:t>                        ENUMERATED</w:t>
            </w: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brid</w:t>
            </w:r>
            <w:proofErr w:type="spellEnd"/>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daa</w:t>
            </w:r>
            <w:proofErr w:type="spellEnd"/>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bridAndDAA</w:t>
            </w:r>
            <w:proofErr w:type="spellEnd"/>
            <w:r>
              <w:rPr>
                <w:rFonts w:ascii="Courier New" w:hAnsi="Courier New" w:cs="Courier New"/>
                <w:color w:val="000000"/>
                <w:sz w:val="16"/>
                <w:szCs w:val="16"/>
                <w:lang w:eastAsia="en-GB"/>
              </w:rPr>
              <w:t>}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 xml:space="preserve">  </w:t>
            </w:r>
            <w:r>
              <w:rPr>
                <w:rFonts w:ascii="Courier New" w:hAnsi="Courier New" w:cs="Courier New"/>
                <w:color w:val="FF0000"/>
                <w:sz w:val="16"/>
                <w:szCs w:val="16"/>
                <w:lang w:eastAsia="en-GB"/>
              </w:rPr>
              <w:t>-- Editor’s Note: Granularity of this capability, e.g. per UE/band/FS is still FFS. Depending on the conclusion, this may need to be moved.</w:t>
            </w:r>
          </w:p>
        </w:tc>
      </w:tr>
    </w:tbl>
    <w:p w:rsidR="00C3110B" w:rsidRPr="00E075A4" w:rsidRDefault="00C3110B" w:rsidP="00CA2A23">
      <w:pPr>
        <w:pStyle w:val="a0"/>
        <w:rPr>
          <w:rFonts w:eastAsiaTheme="minorEastAsia"/>
          <w:lang w:eastAsia="zh-CN"/>
        </w:rPr>
      </w:pPr>
    </w:p>
    <w:p w:rsidR="00D51E72" w:rsidRPr="00D51E72" w:rsidRDefault="00E3725B" w:rsidP="00D51E72">
      <w:pPr>
        <w:pStyle w:val="1"/>
        <w:jc w:val="both"/>
        <w:rPr>
          <w:szCs w:val="28"/>
        </w:rPr>
      </w:pPr>
      <w:r w:rsidRPr="00545CF5">
        <w:rPr>
          <w:rFonts w:hint="eastAsia"/>
          <w:szCs w:val="28"/>
        </w:rPr>
        <w:t>Discussion</w:t>
      </w:r>
      <w:r w:rsidR="00D51E72">
        <w:rPr>
          <w:rFonts w:hint="eastAsia"/>
          <w:szCs w:val="28"/>
        </w:rPr>
        <w:t xml:space="preserve"> </w:t>
      </w:r>
    </w:p>
    <w:p w:rsidR="00DE3C9C" w:rsidRDefault="00B70206" w:rsidP="007D3176">
      <w:pPr>
        <w:pStyle w:val="20"/>
        <w:tabs>
          <w:tab w:val="clear" w:pos="1276"/>
          <w:tab w:val="num" w:pos="567"/>
        </w:tabs>
        <w:ind w:left="851" w:hanging="851"/>
      </w:pPr>
      <w:r>
        <w:rPr>
          <w:rFonts w:eastAsiaTheme="minorEastAsia" w:hint="eastAsia"/>
        </w:rPr>
        <w:t>Issue 1</w:t>
      </w:r>
    </w:p>
    <w:p w:rsidR="00DE3C9C" w:rsidRDefault="00B70206" w:rsidP="007D3176">
      <w:pPr>
        <w:spacing w:beforeLines="50" w:before="120" w:after="120"/>
        <w:rPr>
          <w:rFonts w:eastAsiaTheme="minorEastAsia"/>
          <w:lang w:eastAsia="zh-CN"/>
        </w:rPr>
      </w:pPr>
      <w:r w:rsidRPr="0038357C">
        <w:rPr>
          <w:rFonts w:eastAsiaTheme="minorEastAsia"/>
          <w:b/>
          <w:lang w:eastAsia="zh-CN"/>
        </w:rPr>
        <w:t>Issue:</w:t>
      </w:r>
      <w:r w:rsidRPr="00B70206">
        <w:rPr>
          <w:rFonts w:eastAsiaTheme="minorEastAsia"/>
          <w:lang w:eastAsia="zh-CN"/>
        </w:rPr>
        <w:t xml:space="preserve"> </w:t>
      </w:r>
      <w:r w:rsidR="007A60EF" w:rsidRPr="007A60EF">
        <w:rPr>
          <w:rFonts w:eastAsiaTheme="minorEastAsia"/>
          <w:lang w:eastAsia="zh-CN"/>
        </w:rPr>
        <w:t xml:space="preserve">Whether </w:t>
      </w:r>
      <w:r w:rsidR="007A60EF" w:rsidRPr="007A60EF">
        <w:rPr>
          <w:rFonts w:eastAsiaTheme="minorEastAsia"/>
          <w:i/>
          <w:lang w:eastAsia="zh-CN"/>
        </w:rPr>
        <w:t>nr-NS-PmaxListAerial-r18</w:t>
      </w:r>
      <w:r w:rsidR="007A60EF">
        <w:rPr>
          <w:rFonts w:eastAsiaTheme="minorEastAsia" w:hint="eastAsia"/>
          <w:lang w:eastAsia="zh-CN"/>
        </w:rPr>
        <w:t xml:space="preserve"> </w:t>
      </w:r>
      <w:r w:rsidR="007A60EF" w:rsidRPr="007A60EF">
        <w:rPr>
          <w:rFonts w:eastAsiaTheme="minorEastAsia"/>
          <w:lang w:eastAsia="zh-CN"/>
        </w:rPr>
        <w:t>is needed</w:t>
      </w:r>
      <w:r w:rsidR="007A60EF">
        <w:rPr>
          <w:rFonts w:eastAsiaTheme="minorEastAsia" w:hint="eastAsia"/>
          <w:lang w:eastAsia="zh-CN"/>
        </w:rPr>
        <w:t>?</w:t>
      </w:r>
    </w:p>
    <w:p w:rsidR="009D2622" w:rsidRDefault="009D2622" w:rsidP="00A64478">
      <w:pPr>
        <w:spacing w:beforeLines="50" w:before="120" w:afterLines="50" w:after="120"/>
        <w:rPr>
          <w:rFonts w:eastAsiaTheme="minorEastAsia"/>
          <w:lang w:eastAsia="zh-CN"/>
        </w:rPr>
      </w:pPr>
      <w:r w:rsidRPr="009D2622">
        <w:rPr>
          <w:rFonts w:eastAsiaTheme="minorEastAsia"/>
          <w:lang w:eastAsia="zh-CN"/>
        </w:rPr>
        <w:t>To comply with out of band emission (OOBE) requirements, NR supports the aerial UE-specific NS values</w:t>
      </w:r>
      <w:r w:rsidR="00557631">
        <w:rPr>
          <w:rFonts w:eastAsiaTheme="minorEastAsia" w:hint="eastAsia"/>
          <w:lang w:eastAsia="zh-CN"/>
        </w:rPr>
        <w:t xml:space="preserve"> in R18</w:t>
      </w:r>
      <w:r w:rsidRPr="009D2622">
        <w:rPr>
          <w:rFonts w:eastAsiaTheme="minorEastAsia"/>
          <w:lang w:eastAsia="zh-CN"/>
        </w:rPr>
        <w:t>.</w:t>
      </w:r>
      <w:r>
        <w:rPr>
          <w:rFonts w:eastAsiaTheme="minorEastAsia" w:hint="eastAsia"/>
          <w:lang w:eastAsia="zh-CN"/>
        </w:rPr>
        <w:t xml:space="preserve"> According to </w:t>
      </w:r>
      <w:r w:rsidRPr="009D2622">
        <w:rPr>
          <w:rFonts w:eastAsiaTheme="minorEastAsia"/>
          <w:lang w:eastAsia="zh-CN"/>
        </w:rPr>
        <w:t>ECC Decision (22)07</w:t>
      </w:r>
      <w:r>
        <w:rPr>
          <w:rFonts w:eastAsiaTheme="minorEastAsia" w:hint="eastAsia"/>
          <w:lang w:eastAsia="zh-CN"/>
        </w:rPr>
        <w:t xml:space="preserve"> as below, the </w:t>
      </w:r>
      <w:r w:rsidRPr="009D2622">
        <w:rPr>
          <w:rFonts w:eastAsiaTheme="minorEastAsia"/>
          <w:lang w:eastAsia="zh-CN"/>
        </w:rPr>
        <w:t>need for OOBE limits for aerial UE</w:t>
      </w:r>
      <w:r>
        <w:rPr>
          <w:rFonts w:eastAsiaTheme="minorEastAsia" w:hint="eastAsia"/>
          <w:lang w:eastAsia="zh-CN"/>
        </w:rPr>
        <w:t xml:space="preserve"> only applies</w:t>
      </w:r>
      <w:r w:rsidRPr="009D2622">
        <w:rPr>
          <w:rFonts w:eastAsiaTheme="minorEastAsia"/>
          <w:lang w:eastAsia="zh-CN"/>
        </w:rPr>
        <w:t xml:space="preserve"> in some frequency bands</w:t>
      </w:r>
      <w:r>
        <w:rPr>
          <w:rFonts w:eastAsiaTheme="minorEastAsia" w:hint="eastAsia"/>
          <w:lang w:eastAsia="zh-CN"/>
        </w:rPr>
        <w:t xml:space="preserve">, i.e., </w:t>
      </w:r>
      <w:r w:rsidRPr="009D2622">
        <w:rPr>
          <w:rFonts w:eastAsiaTheme="minorEastAsia"/>
          <w:lang w:eastAsia="zh-CN"/>
        </w:rPr>
        <w:t>1710-1785 MHz</w:t>
      </w:r>
      <w:r>
        <w:rPr>
          <w:rFonts w:eastAsiaTheme="minorEastAsia" w:hint="eastAsia"/>
          <w:lang w:eastAsia="zh-CN"/>
        </w:rPr>
        <w:t xml:space="preserve">, </w:t>
      </w:r>
      <w:r w:rsidRPr="009D2622">
        <w:rPr>
          <w:rFonts w:eastAsiaTheme="minorEastAsia"/>
          <w:lang w:eastAsia="zh-CN"/>
        </w:rPr>
        <w:t xml:space="preserve">2500-2570 MHz / 2570-2620 </w:t>
      </w:r>
      <w:proofErr w:type="spellStart"/>
      <w:r w:rsidRPr="009D2622">
        <w:rPr>
          <w:rFonts w:eastAsiaTheme="minorEastAsia"/>
          <w:lang w:eastAsia="zh-CN"/>
        </w:rPr>
        <w:t>MHz</w:t>
      </w:r>
      <w:r>
        <w:rPr>
          <w:rFonts w:eastAsiaTheme="minorEastAsia" w:hint="eastAsia"/>
          <w:lang w:eastAsia="zh-CN"/>
        </w:rPr>
        <w:t>.</w:t>
      </w:r>
      <w:proofErr w:type="spellEnd"/>
    </w:p>
    <w:tbl>
      <w:tblPr>
        <w:tblStyle w:val="a7"/>
        <w:tblW w:w="0" w:type="auto"/>
        <w:tblLook w:val="04A0" w:firstRow="1" w:lastRow="0" w:firstColumn="1" w:lastColumn="0" w:noHBand="0" w:noVBand="1"/>
      </w:tblPr>
      <w:tblGrid>
        <w:gridCol w:w="8522"/>
      </w:tblGrid>
      <w:tr w:rsidR="00557631" w:rsidTr="00557631">
        <w:tc>
          <w:tcPr>
            <w:tcW w:w="8522" w:type="dxa"/>
          </w:tcPr>
          <w:p w:rsidR="00557631" w:rsidRDefault="00557631" w:rsidP="00A64478">
            <w:pPr>
              <w:spacing w:beforeLines="50" w:before="120" w:afterLines="50" w:after="120"/>
              <w:rPr>
                <w:rFonts w:eastAsiaTheme="minorEastAsia"/>
                <w:lang w:eastAsia="zh-CN"/>
              </w:rPr>
            </w:pPr>
            <w:r w:rsidRPr="009D2622">
              <w:rPr>
                <w:rFonts w:eastAsiaTheme="minorEastAsia"/>
                <w:noProof/>
                <w:lang w:eastAsia="zh-CN"/>
              </w:rPr>
              <w:drawing>
                <wp:inline distT="0" distB="0" distL="0" distR="0" wp14:anchorId="3CB82B0E" wp14:editId="00589EBE">
                  <wp:extent cx="4929554" cy="2121306"/>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932264" cy="2122472"/>
                          </a:xfrm>
                          <a:prstGeom prst="rect">
                            <a:avLst/>
                          </a:prstGeom>
                        </pic:spPr>
                      </pic:pic>
                    </a:graphicData>
                  </a:graphic>
                </wp:inline>
              </w:drawing>
            </w:r>
          </w:p>
        </w:tc>
      </w:tr>
    </w:tbl>
    <w:p w:rsidR="009D2622" w:rsidRDefault="009D2622" w:rsidP="00A64478">
      <w:pPr>
        <w:spacing w:beforeLines="50" w:before="120" w:afterLines="50" w:after="120"/>
        <w:rPr>
          <w:rFonts w:eastAsiaTheme="minorEastAsia"/>
          <w:lang w:eastAsia="zh-CN"/>
        </w:rPr>
      </w:pPr>
      <w:r>
        <w:rPr>
          <w:rFonts w:eastAsiaTheme="minorEastAsia"/>
          <w:lang w:eastAsia="zh-CN"/>
        </w:rPr>
        <w:t>A</w:t>
      </w:r>
      <w:r>
        <w:rPr>
          <w:rFonts w:eastAsiaTheme="minorEastAsia" w:hint="eastAsia"/>
          <w:lang w:eastAsia="zh-CN"/>
        </w:rPr>
        <w:t xml:space="preserve">nd RAN2 </w:t>
      </w:r>
      <w:r>
        <w:rPr>
          <w:rFonts w:eastAsiaTheme="minorEastAsia"/>
          <w:lang w:eastAsia="zh-CN"/>
        </w:rPr>
        <w:t>“</w:t>
      </w:r>
      <w:r w:rsidRPr="009D2622">
        <w:rPr>
          <w:rFonts w:eastAsiaTheme="minorEastAsia"/>
          <w:lang w:eastAsia="zh-CN"/>
        </w:rPr>
        <w:t>Understanding is that a UE that doesn’t support any frequency band that requires an aerial specific NS value doesn’t need to implement the procedure for aerial specific NS value.</w:t>
      </w:r>
      <w:r>
        <w:rPr>
          <w:rFonts w:eastAsiaTheme="minorEastAsia"/>
          <w:lang w:eastAsia="zh-CN"/>
        </w:rPr>
        <w:t>”</w:t>
      </w:r>
    </w:p>
    <w:p w:rsidR="00C53CAB" w:rsidRDefault="00C53CAB" w:rsidP="00A64478">
      <w:pPr>
        <w:spacing w:beforeLines="50" w:before="120" w:afterLines="50" w:after="120"/>
        <w:rPr>
          <w:rFonts w:eastAsiaTheme="minorEastAsia"/>
          <w:lang w:eastAsia="zh-CN"/>
        </w:rPr>
      </w:pPr>
      <w:r>
        <w:rPr>
          <w:rFonts w:eastAsiaTheme="minorEastAsia"/>
          <w:lang w:eastAsia="zh-CN"/>
        </w:rPr>
        <w:t>T</w:t>
      </w:r>
      <w:r>
        <w:rPr>
          <w:rFonts w:eastAsiaTheme="minorEastAsia" w:hint="eastAsia"/>
          <w:lang w:eastAsia="zh-CN"/>
        </w:rPr>
        <w:t xml:space="preserve">he first discussion point is whether a UE capability is needed. </w:t>
      </w:r>
      <w:r>
        <w:rPr>
          <w:rFonts w:eastAsiaTheme="minorEastAsia"/>
          <w:lang w:eastAsia="zh-CN"/>
        </w:rPr>
        <w:t>S</w:t>
      </w:r>
      <w:r>
        <w:rPr>
          <w:rFonts w:eastAsiaTheme="minorEastAsia" w:hint="eastAsia"/>
          <w:lang w:eastAsia="zh-CN"/>
        </w:rPr>
        <w:t>ince it</w:t>
      </w:r>
      <w:r>
        <w:rPr>
          <w:rFonts w:eastAsiaTheme="minorEastAsia"/>
          <w:lang w:eastAsia="zh-CN"/>
        </w:rPr>
        <w:t>’</w:t>
      </w:r>
      <w:r>
        <w:rPr>
          <w:rFonts w:eastAsiaTheme="minorEastAsia" w:hint="eastAsia"/>
          <w:lang w:eastAsia="zh-CN"/>
        </w:rPr>
        <w:t xml:space="preserve">s possible that a UE operating in other places than Europe may not support this </w:t>
      </w:r>
      <w:r>
        <w:rPr>
          <w:rFonts w:eastAsiaTheme="minorEastAsia"/>
          <w:lang w:eastAsia="zh-CN"/>
        </w:rPr>
        <w:t>OOBE</w:t>
      </w:r>
      <w:r w:rsidRPr="009D2622">
        <w:rPr>
          <w:rFonts w:eastAsiaTheme="minorEastAsia"/>
          <w:lang w:eastAsia="zh-CN"/>
        </w:rPr>
        <w:t xml:space="preserve"> requirements</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necessary to let network </w:t>
      </w:r>
      <w:r>
        <w:rPr>
          <w:rFonts w:eastAsiaTheme="minorEastAsia" w:hint="eastAsia"/>
          <w:lang w:eastAsia="zh-CN"/>
        </w:rPr>
        <w:lastRenderedPageBreak/>
        <w:t>know whether UE has this capability</w:t>
      </w:r>
      <w:r w:rsidR="00AC219A">
        <w:rPr>
          <w:rFonts w:eastAsiaTheme="minorEastAsia" w:hint="eastAsia"/>
          <w:lang w:eastAsia="zh-CN"/>
        </w:rPr>
        <w:t>. For example,</w:t>
      </w:r>
      <w:r>
        <w:rPr>
          <w:rFonts w:eastAsiaTheme="minorEastAsia" w:hint="eastAsia"/>
          <w:lang w:eastAsia="zh-CN"/>
        </w:rPr>
        <w:t xml:space="preserve"> in case a handover may happen between a CEPT country and a non-CEPT </w:t>
      </w:r>
      <w:r>
        <w:rPr>
          <w:rFonts w:eastAsiaTheme="minorEastAsia"/>
          <w:lang w:eastAsia="zh-CN"/>
        </w:rPr>
        <w:t>country</w:t>
      </w:r>
      <w:r w:rsidR="00AC219A">
        <w:rPr>
          <w:rFonts w:eastAsiaTheme="minorEastAsia" w:hint="eastAsia"/>
          <w:lang w:eastAsia="zh-CN"/>
        </w:rPr>
        <w:t xml:space="preserve">, a suitable handover decision could be made accordingly. </w:t>
      </w:r>
      <w:r w:rsidR="00AC219A">
        <w:rPr>
          <w:rFonts w:eastAsiaTheme="minorEastAsia"/>
          <w:lang w:eastAsia="zh-CN"/>
        </w:rPr>
        <w:t>O</w:t>
      </w:r>
      <w:r w:rsidR="00AC219A">
        <w:rPr>
          <w:rFonts w:eastAsiaTheme="minorEastAsia" w:hint="eastAsia"/>
          <w:lang w:eastAsia="zh-CN"/>
        </w:rPr>
        <w:t xml:space="preserve">r a UE not supporting this </w:t>
      </w:r>
      <w:r w:rsidR="00AC219A">
        <w:rPr>
          <w:rFonts w:eastAsiaTheme="minorEastAsia"/>
          <w:lang w:eastAsia="zh-CN"/>
        </w:rPr>
        <w:t>OOBE</w:t>
      </w:r>
      <w:r w:rsidR="00AC219A" w:rsidRPr="009D2622">
        <w:rPr>
          <w:rFonts w:eastAsiaTheme="minorEastAsia"/>
          <w:lang w:eastAsia="zh-CN"/>
        </w:rPr>
        <w:t xml:space="preserve"> requirements</w:t>
      </w:r>
      <w:r w:rsidR="00AC219A">
        <w:rPr>
          <w:rFonts w:eastAsiaTheme="minorEastAsia" w:hint="eastAsia"/>
          <w:lang w:eastAsia="zh-CN"/>
        </w:rPr>
        <w:t xml:space="preserve"> already got access to a cell where </w:t>
      </w:r>
      <w:r w:rsidR="00AC219A" w:rsidRPr="009D2622">
        <w:rPr>
          <w:rFonts w:eastAsiaTheme="minorEastAsia"/>
          <w:lang w:eastAsia="zh-CN"/>
        </w:rPr>
        <w:t>ECC Decision (22)07</w:t>
      </w:r>
      <w:r w:rsidR="00AC219A">
        <w:rPr>
          <w:rFonts w:eastAsiaTheme="minorEastAsia" w:hint="eastAsia"/>
          <w:lang w:eastAsia="zh-CN"/>
        </w:rPr>
        <w:t xml:space="preserve"> applies, a</w:t>
      </w:r>
      <w:r w:rsidR="00FC5799">
        <w:rPr>
          <w:rFonts w:eastAsiaTheme="minorEastAsia" w:hint="eastAsia"/>
          <w:lang w:eastAsia="zh-CN"/>
        </w:rPr>
        <w:t xml:space="preserve"> </w:t>
      </w:r>
      <w:proofErr w:type="spellStart"/>
      <w:r w:rsidR="00FC5799" w:rsidRPr="00FC5799">
        <w:rPr>
          <w:rFonts w:eastAsiaTheme="minorEastAsia" w:hint="eastAsia"/>
          <w:i/>
          <w:lang w:eastAsia="zh-CN"/>
        </w:rPr>
        <w:t>RRCRelease</w:t>
      </w:r>
      <w:proofErr w:type="spellEnd"/>
      <w:r w:rsidR="00FC5799">
        <w:rPr>
          <w:rFonts w:eastAsiaTheme="minorEastAsia" w:hint="eastAsia"/>
          <w:lang w:eastAsia="zh-CN"/>
        </w:rPr>
        <w:t xml:space="preserve"> message could be sent to UE to terminate this connection</w:t>
      </w:r>
      <w:r w:rsidR="00557631">
        <w:rPr>
          <w:rFonts w:eastAsiaTheme="minorEastAsia" w:hint="eastAsia"/>
          <w:lang w:eastAsia="zh-CN"/>
        </w:rPr>
        <w:t xml:space="preserve"> when the </w:t>
      </w:r>
      <w:proofErr w:type="spellStart"/>
      <w:r w:rsidR="00557631">
        <w:rPr>
          <w:rFonts w:eastAsiaTheme="minorEastAsia" w:hint="eastAsia"/>
          <w:lang w:eastAsia="zh-CN"/>
        </w:rPr>
        <w:t>gNB</w:t>
      </w:r>
      <w:proofErr w:type="spellEnd"/>
      <w:r w:rsidR="00557631">
        <w:rPr>
          <w:rFonts w:eastAsiaTheme="minorEastAsia" w:hint="eastAsia"/>
          <w:lang w:eastAsia="zh-CN"/>
        </w:rPr>
        <w:t xml:space="preserve"> knows this UE can</w:t>
      </w:r>
      <w:r w:rsidR="00557631">
        <w:rPr>
          <w:rFonts w:eastAsiaTheme="minorEastAsia"/>
          <w:lang w:eastAsia="zh-CN"/>
        </w:rPr>
        <w:t>’</w:t>
      </w:r>
      <w:r w:rsidR="00557631">
        <w:rPr>
          <w:rFonts w:eastAsiaTheme="minorEastAsia" w:hint="eastAsia"/>
          <w:lang w:eastAsia="zh-CN"/>
        </w:rPr>
        <w:t>t comply with the OOBE requirements</w:t>
      </w:r>
      <w:r w:rsidR="00FC5799">
        <w:rPr>
          <w:rFonts w:eastAsiaTheme="minorEastAsia" w:hint="eastAsia"/>
          <w:lang w:eastAsia="zh-CN"/>
        </w:rPr>
        <w:t>.</w:t>
      </w:r>
    </w:p>
    <w:p w:rsidR="00CF28BE" w:rsidRDefault="001E5319" w:rsidP="00A64478">
      <w:pPr>
        <w:spacing w:beforeLines="50" w:before="120" w:afterLines="50" w:after="120"/>
        <w:rPr>
          <w:rFonts w:eastAsiaTheme="minorEastAsia"/>
          <w:lang w:eastAsia="zh-CN"/>
        </w:rPr>
      </w:pPr>
      <w:r>
        <w:rPr>
          <w:rFonts w:eastAsiaTheme="minorEastAsia"/>
          <w:lang w:eastAsia="zh-CN"/>
        </w:rPr>
        <w:t>T</w:t>
      </w:r>
      <w:r>
        <w:rPr>
          <w:rFonts w:eastAsiaTheme="minorEastAsia" w:hint="eastAsia"/>
          <w:lang w:eastAsia="zh-CN"/>
        </w:rPr>
        <w:t xml:space="preserve">he second discussion point is about the granularity of this UE capability. </w:t>
      </w:r>
      <w:r w:rsidR="00CF28BE">
        <w:rPr>
          <w:rFonts w:eastAsiaTheme="minorEastAsia"/>
          <w:lang w:eastAsia="zh-CN"/>
        </w:rPr>
        <w:t>S</w:t>
      </w:r>
      <w:r w:rsidR="00CF28BE">
        <w:rPr>
          <w:rFonts w:eastAsiaTheme="minorEastAsia" w:hint="eastAsia"/>
          <w:lang w:eastAsia="zh-CN"/>
        </w:rPr>
        <w:t xml:space="preserve">ince according to current </w:t>
      </w:r>
      <w:r w:rsidR="00CF28BE" w:rsidRPr="009D2622">
        <w:rPr>
          <w:rFonts w:eastAsiaTheme="minorEastAsia"/>
          <w:lang w:eastAsia="zh-CN"/>
        </w:rPr>
        <w:t>ECC Decision (22)07</w:t>
      </w:r>
      <w:r w:rsidR="00CF28BE">
        <w:rPr>
          <w:rFonts w:eastAsiaTheme="minorEastAsia" w:hint="eastAsia"/>
          <w:lang w:eastAsia="zh-CN"/>
        </w:rPr>
        <w:t>, the affected bands are only n3, n7 and n38 as specified in TS 38.101-1, the corresponding UE capability can be indicated in a per-band manner</w:t>
      </w:r>
      <w:r w:rsidR="00E5086B">
        <w:rPr>
          <w:rFonts w:eastAsiaTheme="minorEastAsia" w:hint="eastAsia"/>
          <w:lang w:eastAsia="zh-CN"/>
        </w:rPr>
        <w:t xml:space="preserve">, i.e., defined in IE </w:t>
      </w:r>
      <w:proofErr w:type="spellStart"/>
      <w:r w:rsidR="00E5086B" w:rsidRPr="00E5086B">
        <w:rPr>
          <w:i/>
        </w:rPr>
        <w:t>BandNR</w:t>
      </w:r>
      <w:proofErr w:type="spellEnd"/>
      <w:r w:rsidR="00CF28BE">
        <w:rPr>
          <w:rFonts w:eastAsiaTheme="minorEastAsia" w:hint="eastAsia"/>
          <w:lang w:eastAsia="zh-CN"/>
        </w:rPr>
        <w:t>.</w:t>
      </w:r>
      <w:r w:rsidR="003C4278">
        <w:rPr>
          <w:rFonts w:eastAsiaTheme="minorEastAsia" w:hint="eastAsia"/>
          <w:lang w:eastAsia="zh-CN"/>
        </w:rPr>
        <w:t xml:space="preserve"> </w:t>
      </w:r>
      <w:r w:rsidR="003C4278">
        <w:rPr>
          <w:rFonts w:eastAsiaTheme="minorEastAsia"/>
          <w:lang w:eastAsia="zh-CN"/>
        </w:rPr>
        <w:t>A</w:t>
      </w:r>
      <w:r w:rsidR="003C4278">
        <w:rPr>
          <w:rFonts w:eastAsiaTheme="minorEastAsia" w:hint="eastAsia"/>
          <w:lang w:eastAsia="zh-CN"/>
        </w:rPr>
        <w:t xml:space="preserve"> TP is provided in Annex.</w:t>
      </w:r>
    </w:p>
    <w:p w:rsidR="00CF28BE" w:rsidRPr="00A1115A" w:rsidRDefault="00CF28BE" w:rsidP="00CF28BE">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F28BE" w:rsidRPr="00A1115A" w:rsidTr="00CF28BE">
        <w:trPr>
          <w:trHeight w:val="187"/>
          <w:jc w:val="center"/>
        </w:trPr>
        <w:tc>
          <w:tcPr>
            <w:tcW w:w="1161" w:type="dxa"/>
            <w:tcBorders>
              <w:top w:val="single" w:sz="4" w:space="0" w:color="auto"/>
              <w:left w:val="single" w:sz="4" w:space="0" w:color="auto"/>
              <w:bottom w:val="nil"/>
              <w:right w:val="single" w:sz="4" w:space="0" w:color="auto"/>
            </w:tcBorders>
            <w:hideMark/>
          </w:tcPr>
          <w:p w:rsidR="00CF28BE" w:rsidRPr="00A1115A" w:rsidRDefault="00CF28BE" w:rsidP="00CF28BE">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 xml:space="preserve">Uplink (UL) </w:t>
            </w:r>
            <w:r w:rsidRPr="00A1115A">
              <w:rPr>
                <w:i/>
              </w:rPr>
              <w:t>operating band</w:t>
            </w:r>
            <w:r w:rsidRPr="00A1115A">
              <w:br/>
              <w:t>BS receive / UE transmit</w:t>
            </w:r>
          </w:p>
          <w:p w:rsidR="00CF28BE" w:rsidRPr="00A1115A" w:rsidRDefault="00CF28BE" w:rsidP="00CF28BE">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 xml:space="preserve">Downlink (DL) </w:t>
            </w:r>
            <w:r w:rsidRPr="00A1115A">
              <w:rPr>
                <w:i/>
              </w:rPr>
              <w:t>operating band</w:t>
            </w:r>
            <w:r w:rsidRPr="00A1115A">
              <w:br/>
              <w:t>BS transmit / UE receive</w:t>
            </w:r>
          </w:p>
          <w:p w:rsidR="00CF28BE" w:rsidRPr="00A1115A" w:rsidRDefault="00CF28BE" w:rsidP="00CF28BE">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CF28BE" w:rsidRPr="00A1115A" w:rsidRDefault="00CF28BE" w:rsidP="00CF28BE">
            <w:pPr>
              <w:pStyle w:val="TAH"/>
              <w:keepNext w:val="0"/>
              <w:keepLines w:val="0"/>
              <w:widowControl w:val="0"/>
            </w:pPr>
            <w:r w:rsidRPr="00A1115A">
              <w:t>Duplex Mode</w:t>
            </w:r>
          </w:p>
        </w:tc>
      </w:tr>
      <w:tr w:rsidR="00CF28BE" w:rsidRPr="00A1115A" w:rsidTr="00CF28BE">
        <w:trPr>
          <w:trHeight w:val="187"/>
          <w:jc w:val="center"/>
        </w:trPr>
        <w:tc>
          <w:tcPr>
            <w:tcW w:w="1161" w:type="dxa"/>
            <w:tcBorders>
              <w:top w:val="single" w:sz="4" w:space="0" w:color="auto"/>
              <w:left w:val="single" w:sz="4" w:space="0" w:color="auto"/>
              <w:bottom w:val="nil"/>
              <w:right w:val="single" w:sz="4" w:space="0" w:color="auto"/>
            </w:tcBorders>
            <w:hideMark/>
          </w:tcPr>
          <w:p w:rsidR="00CF28BE" w:rsidRPr="00A1115A" w:rsidRDefault="00CF28BE" w:rsidP="00CF28BE">
            <w:pPr>
              <w:pStyle w:val="TAH"/>
              <w:keepNext w:val="0"/>
              <w:keepLines w:val="0"/>
              <w:widowControl w:val="0"/>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1805 MHz – 1880 MHz</w:t>
            </w:r>
          </w:p>
        </w:tc>
        <w:tc>
          <w:tcPr>
            <w:tcW w:w="908" w:type="dxa"/>
            <w:tcBorders>
              <w:top w:val="single" w:sz="4" w:space="0" w:color="auto"/>
              <w:left w:val="single" w:sz="4" w:space="0" w:color="auto"/>
              <w:bottom w:val="nil"/>
              <w:right w:val="single" w:sz="4" w:space="0" w:color="auto"/>
            </w:tcBorders>
            <w:hideMark/>
          </w:tcPr>
          <w:p w:rsidR="00CF28BE" w:rsidRPr="00A1115A" w:rsidRDefault="00CF28BE" w:rsidP="00CF28BE">
            <w:pPr>
              <w:pStyle w:val="TAH"/>
              <w:keepNext w:val="0"/>
              <w:keepLines w:val="0"/>
              <w:widowControl w:val="0"/>
            </w:pPr>
            <w:r w:rsidRPr="00A1115A">
              <w:t>FDD</w:t>
            </w:r>
          </w:p>
        </w:tc>
      </w:tr>
      <w:tr w:rsidR="00CF28BE" w:rsidRPr="00A1115A" w:rsidTr="00CF28B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2620 MHz – 2690 MHz</w:t>
            </w:r>
          </w:p>
        </w:tc>
        <w:tc>
          <w:tcPr>
            <w:tcW w:w="908"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FDD</w:t>
            </w:r>
          </w:p>
        </w:tc>
      </w:tr>
      <w:tr w:rsidR="00CF28BE" w:rsidRPr="00A1115A" w:rsidTr="00CF28B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rsidR="00CF28BE" w:rsidRPr="00CF28BE" w:rsidRDefault="00CF28BE" w:rsidP="00CF28BE">
            <w:pPr>
              <w:pStyle w:val="TAH"/>
              <w:keepNext w:val="0"/>
              <w:keepLines w:val="0"/>
              <w:widowControl w:val="0"/>
              <w:rPr>
                <w:rFonts w:eastAsiaTheme="minorEastAsia"/>
                <w:lang w:eastAsia="zh-CN"/>
              </w:rPr>
            </w:pPr>
            <w:r w:rsidRPr="00A1115A">
              <w:t>n38</w:t>
            </w:r>
          </w:p>
        </w:tc>
        <w:tc>
          <w:tcPr>
            <w:tcW w:w="2715"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2570 MHz – 2620 MHz</w:t>
            </w:r>
          </w:p>
        </w:tc>
        <w:tc>
          <w:tcPr>
            <w:tcW w:w="908" w:type="dxa"/>
            <w:tcBorders>
              <w:top w:val="single" w:sz="4" w:space="0" w:color="auto"/>
              <w:left w:val="single" w:sz="4" w:space="0" w:color="auto"/>
              <w:bottom w:val="single" w:sz="4" w:space="0" w:color="auto"/>
              <w:right w:val="single" w:sz="4" w:space="0" w:color="auto"/>
            </w:tcBorders>
            <w:hideMark/>
          </w:tcPr>
          <w:p w:rsidR="00CF28BE" w:rsidRPr="00A1115A" w:rsidRDefault="00CF28BE" w:rsidP="00CF28BE">
            <w:pPr>
              <w:pStyle w:val="TAH"/>
              <w:keepNext w:val="0"/>
              <w:keepLines w:val="0"/>
              <w:widowControl w:val="0"/>
            </w:pPr>
            <w:r w:rsidRPr="00A1115A">
              <w:t>TDD</w:t>
            </w:r>
          </w:p>
        </w:tc>
      </w:tr>
    </w:tbl>
    <w:p w:rsidR="009D2622" w:rsidRDefault="009D2622" w:rsidP="00A64478">
      <w:pPr>
        <w:spacing w:beforeLines="50" w:before="120" w:afterLines="50" w:after="120"/>
        <w:rPr>
          <w:rFonts w:eastAsiaTheme="minorEastAsia"/>
          <w:lang w:eastAsia="zh-CN"/>
        </w:rPr>
      </w:pPr>
    </w:p>
    <w:p w:rsidR="00CF28BE" w:rsidRPr="00CC7A7E" w:rsidRDefault="00CF28BE" w:rsidP="00A64478">
      <w:pPr>
        <w:spacing w:beforeLines="50" w:before="120" w:afterLines="50" w:after="120"/>
        <w:rPr>
          <w:rFonts w:eastAsiaTheme="minorEastAsia"/>
          <w:b/>
          <w:lang w:eastAsia="zh-CN"/>
        </w:rPr>
      </w:pPr>
      <w:r w:rsidRPr="00CC7A7E">
        <w:rPr>
          <w:rFonts w:eastAsiaTheme="minorEastAsia" w:hint="eastAsia"/>
          <w:b/>
          <w:lang w:eastAsia="zh-CN"/>
        </w:rPr>
        <w:t xml:space="preserve">Proposal 1: a per band UE capability </w:t>
      </w:r>
      <w:r w:rsidRPr="00CC7A7E">
        <w:rPr>
          <w:rFonts w:eastAsiaTheme="minorEastAsia"/>
          <w:b/>
          <w:i/>
          <w:lang w:eastAsia="zh-CN"/>
        </w:rPr>
        <w:t>nr-NS-PmaxListAerial-r18</w:t>
      </w:r>
      <w:r w:rsidRPr="00CC7A7E">
        <w:rPr>
          <w:rFonts w:eastAsiaTheme="minorEastAsia" w:hint="eastAsia"/>
          <w:b/>
          <w:i/>
          <w:lang w:eastAsia="zh-CN"/>
        </w:rPr>
        <w:t xml:space="preserve"> </w:t>
      </w:r>
      <w:r w:rsidRPr="00CC7A7E">
        <w:rPr>
          <w:rFonts w:eastAsiaTheme="minorEastAsia" w:hint="eastAsia"/>
          <w:b/>
          <w:lang w:eastAsia="zh-CN"/>
        </w:rPr>
        <w:t xml:space="preserve">is defined </w:t>
      </w:r>
      <w:r w:rsidR="00E5086B">
        <w:rPr>
          <w:rFonts w:eastAsiaTheme="minorEastAsia" w:hint="eastAsia"/>
          <w:b/>
          <w:lang w:eastAsia="zh-CN"/>
        </w:rPr>
        <w:t xml:space="preserve">in IE </w:t>
      </w:r>
      <w:proofErr w:type="spellStart"/>
      <w:r w:rsidR="00E5086B" w:rsidRPr="00E5086B">
        <w:rPr>
          <w:rFonts w:eastAsiaTheme="minorEastAsia"/>
          <w:b/>
          <w:i/>
          <w:lang w:eastAsia="zh-CN"/>
        </w:rPr>
        <w:t>BandNR</w:t>
      </w:r>
      <w:proofErr w:type="spellEnd"/>
      <w:r w:rsidR="00E5086B" w:rsidRPr="00E5086B">
        <w:rPr>
          <w:rFonts w:eastAsiaTheme="minorEastAsia"/>
          <w:b/>
          <w:lang w:eastAsia="zh-CN"/>
        </w:rPr>
        <w:t xml:space="preserve"> </w:t>
      </w:r>
      <w:r w:rsidRPr="00CC7A7E">
        <w:rPr>
          <w:rFonts w:eastAsiaTheme="minorEastAsia" w:hint="eastAsia"/>
          <w:b/>
          <w:lang w:eastAsia="zh-CN"/>
        </w:rPr>
        <w:t xml:space="preserve">for </w:t>
      </w:r>
      <w:r w:rsidR="00E5086B">
        <w:rPr>
          <w:rFonts w:eastAsiaTheme="minorEastAsia" w:hint="eastAsia"/>
          <w:b/>
          <w:lang w:eastAsia="zh-CN"/>
        </w:rPr>
        <w:t xml:space="preserve">the support of </w:t>
      </w:r>
      <w:r w:rsidR="00CC7A7E" w:rsidRPr="00CC7A7E">
        <w:rPr>
          <w:rFonts w:eastAsiaTheme="minorEastAsia"/>
          <w:b/>
          <w:lang w:eastAsia="zh-CN"/>
        </w:rPr>
        <w:t>aerial specific NS value</w:t>
      </w:r>
      <w:r w:rsidR="00CC7A7E" w:rsidRPr="00CC7A7E">
        <w:rPr>
          <w:rFonts w:eastAsiaTheme="minorEastAsia" w:hint="eastAsia"/>
          <w:b/>
          <w:i/>
          <w:lang w:eastAsia="zh-CN"/>
        </w:rPr>
        <w:t>.</w:t>
      </w:r>
    </w:p>
    <w:p w:rsidR="00B70206" w:rsidRDefault="00B70206" w:rsidP="006E427D">
      <w:pPr>
        <w:spacing w:beforeLines="50" w:before="120"/>
        <w:rPr>
          <w:rFonts w:eastAsiaTheme="minorEastAsia"/>
          <w:b/>
          <w:iCs/>
          <w:lang w:eastAsia="zh-CN"/>
        </w:rPr>
      </w:pPr>
    </w:p>
    <w:p w:rsidR="00B70206" w:rsidRDefault="00B70206" w:rsidP="00B70206">
      <w:pPr>
        <w:pStyle w:val="20"/>
        <w:tabs>
          <w:tab w:val="clear" w:pos="1276"/>
          <w:tab w:val="num" w:pos="567"/>
        </w:tabs>
        <w:ind w:left="851" w:hanging="851"/>
      </w:pPr>
      <w:r>
        <w:rPr>
          <w:rFonts w:eastAsiaTheme="minorEastAsia" w:hint="eastAsia"/>
        </w:rPr>
        <w:t>Issue 2</w:t>
      </w:r>
    </w:p>
    <w:p w:rsidR="00B70206" w:rsidRDefault="0038357C" w:rsidP="006E427D">
      <w:pPr>
        <w:spacing w:beforeLines="50" w:before="120"/>
        <w:rPr>
          <w:rFonts w:eastAsiaTheme="minorEastAsia"/>
          <w:b/>
          <w:iCs/>
          <w:lang w:eastAsia="zh-CN"/>
        </w:rPr>
      </w:pPr>
      <w:r>
        <w:rPr>
          <w:b/>
          <w:bCs/>
          <w:color w:val="000000"/>
          <w:szCs w:val="20"/>
          <w:shd w:val="clear" w:color="auto" w:fill="FFFFFF"/>
        </w:rPr>
        <w:t>Issue:</w:t>
      </w:r>
      <w:r>
        <w:rPr>
          <w:color w:val="000000"/>
          <w:szCs w:val="20"/>
          <w:shd w:val="clear" w:color="auto" w:fill="FFFFFF"/>
        </w:rPr>
        <w:t> </w:t>
      </w:r>
      <w:r w:rsidR="007A60EF" w:rsidRPr="007A60EF">
        <w:rPr>
          <w:color w:val="000000"/>
          <w:szCs w:val="20"/>
          <w:shd w:val="clear" w:color="auto" w:fill="FFFFFF"/>
        </w:rPr>
        <w:t>Granularity of</w:t>
      </w:r>
      <w:r>
        <w:rPr>
          <w:color w:val="000000"/>
          <w:szCs w:val="20"/>
        </w:rPr>
        <w:t> </w:t>
      </w:r>
      <w:r w:rsidR="007A60EF" w:rsidRPr="007A60EF">
        <w:rPr>
          <w:i/>
          <w:color w:val="000000"/>
          <w:szCs w:val="20"/>
        </w:rPr>
        <w:t>sl-A2X-Service-r18</w:t>
      </w:r>
    </w:p>
    <w:p w:rsidR="00343858" w:rsidRDefault="00343858" w:rsidP="00343858">
      <w:pPr>
        <w:spacing w:beforeLines="50" w:before="120" w:afterLines="50" w:after="120"/>
        <w:rPr>
          <w:rFonts w:eastAsiaTheme="minorEastAsia"/>
          <w:iCs/>
          <w:lang w:eastAsia="zh-CN"/>
        </w:rPr>
      </w:pPr>
      <w:r>
        <w:rPr>
          <w:rFonts w:eastAsiaTheme="minorEastAsia"/>
          <w:iCs/>
          <w:lang w:eastAsia="zh-CN"/>
        </w:rPr>
        <w:t>A</w:t>
      </w:r>
      <w:r>
        <w:rPr>
          <w:rFonts w:eastAsiaTheme="minorEastAsia" w:hint="eastAsia"/>
          <w:iCs/>
          <w:lang w:eastAsia="zh-CN"/>
        </w:rPr>
        <w:t xml:space="preserve">ccording to current R18 </w:t>
      </w:r>
      <w:r w:rsidR="003B385B">
        <w:rPr>
          <w:rFonts w:eastAsiaTheme="minorEastAsia" w:hint="eastAsia"/>
          <w:iCs/>
          <w:lang w:eastAsia="zh-CN"/>
        </w:rPr>
        <w:t>TS 38.331</w:t>
      </w:r>
      <w:r>
        <w:rPr>
          <w:rFonts w:eastAsiaTheme="minorEastAsia" w:hint="eastAsia"/>
          <w:iCs/>
          <w:lang w:eastAsia="zh-CN"/>
        </w:rPr>
        <w:t xml:space="preserve"> as below, </w:t>
      </w:r>
      <w:r w:rsidRPr="007A60EF">
        <w:rPr>
          <w:i/>
          <w:color w:val="000000"/>
          <w:szCs w:val="20"/>
        </w:rPr>
        <w:t>sl-A2X-Service-r18</w:t>
      </w:r>
      <w:r>
        <w:rPr>
          <w:rFonts w:eastAsiaTheme="minorEastAsia" w:hint="eastAsia"/>
          <w:i/>
          <w:color w:val="000000"/>
          <w:szCs w:val="20"/>
          <w:lang w:eastAsia="zh-CN"/>
        </w:rPr>
        <w:t xml:space="preserve"> </w:t>
      </w:r>
      <w:r w:rsidRPr="00343858">
        <w:rPr>
          <w:rFonts w:eastAsiaTheme="minorEastAsia" w:hint="eastAsia"/>
          <w:color w:val="000000"/>
          <w:szCs w:val="20"/>
          <w:lang w:eastAsia="zh-CN"/>
        </w:rPr>
        <w:t xml:space="preserve">is </w:t>
      </w:r>
      <w:proofErr w:type="gramStart"/>
      <w:r w:rsidRPr="00343858">
        <w:rPr>
          <w:rFonts w:eastAsiaTheme="minorEastAsia" w:hint="eastAsia"/>
          <w:color w:val="000000"/>
          <w:szCs w:val="20"/>
          <w:lang w:eastAsia="zh-CN"/>
        </w:rPr>
        <w:t>a per</w:t>
      </w:r>
      <w:proofErr w:type="gramEnd"/>
      <w:r w:rsidRPr="00343858">
        <w:rPr>
          <w:rFonts w:eastAsiaTheme="minorEastAsia" w:hint="eastAsia"/>
          <w:color w:val="000000"/>
          <w:szCs w:val="20"/>
          <w:lang w:eastAsia="zh-CN"/>
        </w:rPr>
        <w:t xml:space="preserve"> UE capability</w:t>
      </w:r>
      <w:r>
        <w:rPr>
          <w:rFonts w:eastAsiaTheme="minorEastAsia" w:hint="eastAsia"/>
          <w:color w:val="000000"/>
          <w:szCs w:val="20"/>
          <w:lang w:eastAsia="zh-CN"/>
        </w:rPr>
        <w:t xml:space="preserve"> </w:t>
      </w:r>
      <w:r>
        <w:rPr>
          <w:rFonts w:eastAsiaTheme="minorEastAsia"/>
          <w:color w:val="000000"/>
          <w:szCs w:val="20"/>
          <w:lang w:eastAsia="zh-CN"/>
        </w:rPr>
        <w:t>which</w:t>
      </w:r>
      <w:r>
        <w:rPr>
          <w:rFonts w:eastAsiaTheme="minorEastAsia" w:hint="eastAsia"/>
          <w:color w:val="000000"/>
          <w:szCs w:val="20"/>
          <w:lang w:eastAsia="zh-CN"/>
        </w:rPr>
        <w:t xml:space="preserve"> indicates whether </w:t>
      </w:r>
      <w:r w:rsidRPr="00936461">
        <w:t>UE supports A2X service(s) which include BRID, DAA or both</w:t>
      </w:r>
      <w:r w:rsidRPr="00343858">
        <w:rPr>
          <w:rFonts w:eastAsiaTheme="minorEastAsia" w:hint="eastAsia"/>
          <w:color w:val="000000"/>
          <w:szCs w:val="20"/>
          <w:lang w:eastAsia="zh-CN"/>
        </w:rPr>
        <w:t>.</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858">
        <w:rPr>
          <w:rFonts w:ascii="Courier New" w:hAnsi="Courier New"/>
          <w:noProof/>
          <w:sz w:val="16"/>
          <w:szCs w:val="20"/>
          <w:lang w:val="en-GB" w:eastAsia="en-GB"/>
        </w:rPr>
        <w:t xml:space="preserve">AerialParameters-r18 ::=                      </w:t>
      </w:r>
      <w:r w:rsidRPr="00343858">
        <w:rPr>
          <w:rFonts w:ascii="Courier New" w:hAnsi="Courier New"/>
          <w:noProof/>
          <w:color w:val="993366"/>
          <w:sz w:val="16"/>
          <w:szCs w:val="20"/>
          <w:lang w:val="en-GB" w:eastAsia="en-GB"/>
        </w:rPr>
        <w:t>SEQUENCE</w:t>
      </w:r>
      <w:r w:rsidRPr="00343858">
        <w:rPr>
          <w:rFonts w:ascii="Courier New" w:hAnsi="Courier New"/>
          <w:noProof/>
          <w:sz w:val="16"/>
          <w:szCs w:val="20"/>
          <w:lang w:val="en-GB" w:eastAsia="en-GB"/>
        </w:rPr>
        <w:t xml:space="preserve"> {</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343858">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&lt;omitted part&gt;</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szCs w:val="20"/>
          <w:lang w:val="en-GB" w:eastAsia="en-GB"/>
        </w:rPr>
      </w:pPr>
      <w:r w:rsidRPr="00343858">
        <w:rPr>
          <w:rFonts w:ascii="Courier New" w:hAnsi="Courier New"/>
          <w:noProof/>
          <w:sz w:val="16"/>
          <w:szCs w:val="20"/>
          <w:lang w:val="en-GB" w:eastAsia="en-GB"/>
        </w:rPr>
        <w:t xml:space="preserve">    </w:t>
      </w:r>
      <w:r w:rsidRPr="00343858">
        <w:rPr>
          <w:rFonts w:ascii="Courier New" w:eastAsia="MS Mincho" w:hAnsi="Courier New"/>
          <w:noProof/>
          <w:color w:val="808080"/>
          <w:sz w:val="16"/>
          <w:szCs w:val="20"/>
          <w:lang w:val="en-GB" w:eastAsia="en-GB"/>
        </w:rPr>
        <w:t>-- Support of A2X service(s) using PC5 Sidelink and dedicated resource pool for A2X service(s)</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val="en-GB" w:eastAsia="en-GB"/>
        </w:rPr>
      </w:pPr>
      <w:r w:rsidRPr="00343858">
        <w:rPr>
          <w:rFonts w:ascii="Courier New" w:eastAsia="MS Mincho" w:hAnsi="Courier New"/>
          <w:noProof/>
          <w:sz w:val="16"/>
          <w:szCs w:val="20"/>
          <w:lang w:val="en-GB" w:eastAsia="en-GB"/>
        </w:rPr>
        <w:t xml:space="preserve">    sl-A2X-Service-r18                            </w:t>
      </w:r>
      <w:r w:rsidRPr="00343858">
        <w:rPr>
          <w:rFonts w:ascii="Courier New" w:eastAsia="MS Mincho" w:hAnsi="Courier New"/>
          <w:noProof/>
          <w:color w:val="993366"/>
          <w:sz w:val="16"/>
          <w:szCs w:val="20"/>
          <w:lang w:val="en-GB" w:eastAsia="en-GB"/>
        </w:rPr>
        <w:t>ENUMERATED</w:t>
      </w:r>
      <w:r w:rsidRPr="00343858">
        <w:rPr>
          <w:rFonts w:ascii="Courier New" w:eastAsia="MS Mincho" w:hAnsi="Courier New"/>
          <w:noProof/>
          <w:sz w:val="16"/>
          <w:szCs w:val="20"/>
          <w:lang w:val="en-GB" w:eastAsia="en-GB"/>
        </w:rPr>
        <w:t xml:space="preserve"> {brid, daa, bridAndDAA}</w:t>
      </w:r>
      <w:r w:rsidRPr="00343858">
        <w:rPr>
          <w:rFonts w:ascii="Courier New" w:hAnsi="Courier New"/>
          <w:noProof/>
          <w:sz w:val="16"/>
          <w:szCs w:val="20"/>
          <w:lang w:val="en-GB" w:eastAsia="en-GB"/>
        </w:rPr>
        <w:t xml:space="preserve">                   </w:t>
      </w:r>
      <w:r w:rsidRPr="00343858">
        <w:rPr>
          <w:rFonts w:ascii="Courier New" w:eastAsia="MS Mincho" w:hAnsi="Courier New"/>
          <w:noProof/>
          <w:color w:val="993366"/>
          <w:sz w:val="16"/>
          <w:szCs w:val="20"/>
          <w:lang w:val="en-GB" w:eastAsia="en-GB"/>
        </w:rPr>
        <w:t>OPTIONAL</w:t>
      </w:r>
      <w:r w:rsidRPr="00343858">
        <w:rPr>
          <w:rFonts w:ascii="Courier New" w:eastAsia="MS Mincho" w:hAnsi="Courier New"/>
          <w:noProof/>
          <w:sz w:val="16"/>
          <w:szCs w:val="20"/>
          <w:lang w:val="en-GB" w:eastAsia="en-GB"/>
        </w:rPr>
        <w:t>,</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szCs w:val="20"/>
          <w:lang w:val="en-GB" w:eastAsia="en-GB"/>
        </w:rPr>
      </w:pPr>
      <w:r w:rsidRPr="00343858">
        <w:rPr>
          <w:rFonts w:ascii="Courier New" w:eastAsia="MS Mincho" w:hAnsi="Courier New"/>
          <w:noProof/>
          <w:sz w:val="16"/>
          <w:szCs w:val="20"/>
          <w:lang w:val="en-GB" w:eastAsia="en-GB"/>
        </w:rPr>
        <w:t xml:space="preserve">    </w:t>
      </w:r>
      <w:r w:rsidRPr="00343858">
        <w:rPr>
          <w:rFonts w:ascii="Courier New" w:eastAsia="MS Mincho" w:hAnsi="Courier New"/>
          <w:noProof/>
          <w:color w:val="808080"/>
          <w:sz w:val="16"/>
          <w:szCs w:val="20"/>
          <w:lang w:val="en-GB" w:eastAsia="en-GB"/>
        </w:rPr>
        <w:t>-- Editor's Note: Granularity of this capability, e.g. per UE/band/FS is still FFS. Depending on the conclusion, this may need to</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szCs w:val="20"/>
          <w:lang w:val="en-GB" w:eastAsia="en-GB"/>
        </w:rPr>
      </w:pPr>
      <w:r w:rsidRPr="00343858">
        <w:rPr>
          <w:rFonts w:ascii="Courier New" w:eastAsia="MS Mincho" w:hAnsi="Courier New"/>
          <w:noProof/>
          <w:sz w:val="16"/>
          <w:szCs w:val="20"/>
          <w:lang w:val="en-GB" w:eastAsia="en-GB"/>
        </w:rPr>
        <w:t xml:space="preserve">    </w:t>
      </w:r>
      <w:r w:rsidRPr="00343858">
        <w:rPr>
          <w:rFonts w:ascii="Courier New" w:eastAsia="MS Mincho" w:hAnsi="Courier New"/>
          <w:noProof/>
          <w:color w:val="808080"/>
          <w:sz w:val="16"/>
          <w:szCs w:val="20"/>
          <w:lang w:val="en-GB" w:eastAsia="en-GB"/>
        </w:rPr>
        <w:t>-- be moved.</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858">
        <w:rPr>
          <w:rFonts w:ascii="Courier New" w:hAnsi="Courier New"/>
          <w:noProof/>
          <w:sz w:val="16"/>
          <w:szCs w:val="20"/>
          <w:lang w:val="en-GB" w:eastAsia="en-GB"/>
        </w:rPr>
        <w:t xml:space="preserve">    ...</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858">
        <w:rPr>
          <w:rFonts w:ascii="Courier New" w:hAnsi="Courier New"/>
          <w:noProof/>
          <w:sz w:val="16"/>
          <w:szCs w:val="20"/>
          <w:lang w:val="en-GB" w:eastAsia="en-GB"/>
        </w:rPr>
        <w:t>}</w:t>
      </w:r>
    </w:p>
    <w:p w:rsidR="00343858" w:rsidRDefault="00343858" w:rsidP="00343858">
      <w:pPr>
        <w:spacing w:beforeLines="50" w:before="120" w:afterLines="50" w:after="120"/>
        <w:rPr>
          <w:rFonts w:eastAsiaTheme="minorEastAsia"/>
          <w:iCs/>
          <w:lang w:eastAsia="zh-CN"/>
        </w:rPr>
      </w:pPr>
      <w:r>
        <w:rPr>
          <w:rFonts w:eastAsiaTheme="minorEastAsia"/>
          <w:iCs/>
          <w:lang w:eastAsia="zh-CN"/>
        </w:rPr>
        <w:t>A</w:t>
      </w:r>
      <w:r>
        <w:rPr>
          <w:rFonts w:eastAsiaTheme="minorEastAsia" w:hint="eastAsia"/>
          <w:iCs/>
          <w:lang w:eastAsia="zh-CN"/>
        </w:rPr>
        <w:t>nd the corresponding field description is as follows: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43858" w:rsidRPr="00936461" w:rsidTr="00EB3138">
        <w:trPr>
          <w:cantSplit/>
        </w:trPr>
        <w:tc>
          <w:tcPr>
            <w:tcW w:w="6807" w:type="dxa"/>
          </w:tcPr>
          <w:p w:rsidR="00343858" w:rsidRPr="00936461" w:rsidRDefault="00343858" w:rsidP="00EB3138">
            <w:pPr>
              <w:pStyle w:val="TAL"/>
              <w:rPr>
                <w:b/>
                <w:bCs/>
                <w:i/>
                <w:iCs/>
                <w:lang w:eastAsia="zh-CN"/>
              </w:rPr>
            </w:pPr>
            <w:r w:rsidRPr="00936461">
              <w:rPr>
                <w:rFonts w:eastAsia="Yu Mincho"/>
                <w:b/>
                <w:bCs/>
                <w:i/>
                <w:iCs/>
                <w:lang w:eastAsia="zh-CN"/>
              </w:rPr>
              <w:t>sl-A2X-Service-r18</w:t>
            </w:r>
          </w:p>
          <w:p w:rsidR="00343858" w:rsidRPr="00936461" w:rsidRDefault="00343858" w:rsidP="00EB3138">
            <w:pPr>
              <w:pStyle w:val="TAL"/>
              <w:rPr>
                <w:rFonts w:cs="Arial"/>
                <w:b/>
                <w:i/>
                <w:noProof/>
                <w:szCs w:val="18"/>
                <w:lang w:eastAsia="en-GB"/>
              </w:rPr>
            </w:pPr>
            <w:r w:rsidRPr="00936461">
              <w:rPr>
                <w:rFonts w:eastAsia="Yu Mincho"/>
                <w:lang w:eastAsia="zh-CN"/>
              </w:rPr>
              <w:t>Indicates</w:t>
            </w:r>
            <w:r w:rsidRPr="00936461">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rsidR="00343858" w:rsidRPr="00936461" w:rsidRDefault="00343858" w:rsidP="00EB3138">
            <w:pPr>
              <w:pStyle w:val="TAL"/>
              <w:jc w:val="center"/>
              <w:rPr>
                <w:rFonts w:cs="Arial"/>
                <w:bCs/>
                <w:iCs/>
                <w:szCs w:val="18"/>
              </w:rPr>
            </w:pPr>
            <w:r w:rsidRPr="00936461">
              <w:t>UE</w:t>
            </w:r>
          </w:p>
        </w:tc>
        <w:tc>
          <w:tcPr>
            <w:tcW w:w="564" w:type="dxa"/>
          </w:tcPr>
          <w:p w:rsidR="00343858" w:rsidRPr="00936461" w:rsidRDefault="00343858" w:rsidP="00EB3138">
            <w:pPr>
              <w:pStyle w:val="TAL"/>
              <w:jc w:val="center"/>
              <w:rPr>
                <w:rFonts w:cs="Arial"/>
                <w:bCs/>
                <w:iCs/>
                <w:szCs w:val="18"/>
              </w:rPr>
            </w:pPr>
            <w:r w:rsidRPr="00936461">
              <w:t>No</w:t>
            </w:r>
          </w:p>
        </w:tc>
        <w:tc>
          <w:tcPr>
            <w:tcW w:w="712" w:type="dxa"/>
          </w:tcPr>
          <w:p w:rsidR="00343858" w:rsidRPr="00936461" w:rsidRDefault="00343858" w:rsidP="00EB3138">
            <w:pPr>
              <w:pStyle w:val="TAL"/>
              <w:jc w:val="center"/>
              <w:rPr>
                <w:rFonts w:cs="Arial"/>
                <w:bCs/>
                <w:iCs/>
                <w:szCs w:val="18"/>
              </w:rPr>
            </w:pPr>
            <w:r w:rsidRPr="00936461">
              <w:t>No</w:t>
            </w:r>
          </w:p>
        </w:tc>
        <w:tc>
          <w:tcPr>
            <w:tcW w:w="737" w:type="dxa"/>
          </w:tcPr>
          <w:p w:rsidR="00343858" w:rsidRPr="00936461" w:rsidRDefault="00343858" w:rsidP="00EB3138">
            <w:pPr>
              <w:pStyle w:val="TAL"/>
              <w:jc w:val="center"/>
              <w:rPr>
                <w:rFonts w:cs="Arial"/>
                <w:bCs/>
                <w:iCs/>
                <w:szCs w:val="18"/>
              </w:rPr>
            </w:pPr>
            <w:r w:rsidRPr="00936461">
              <w:t>No</w:t>
            </w:r>
          </w:p>
        </w:tc>
      </w:tr>
    </w:tbl>
    <w:p w:rsidR="00343858" w:rsidRDefault="00F7799C" w:rsidP="006E427D">
      <w:pPr>
        <w:spacing w:beforeLines="50" w:before="120"/>
        <w:rPr>
          <w:rFonts w:eastAsiaTheme="minorEastAsia"/>
          <w:iCs/>
          <w:lang w:eastAsia="zh-CN"/>
        </w:rPr>
      </w:pPr>
      <w:r>
        <w:rPr>
          <w:rFonts w:eastAsiaTheme="minorEastAsia"/>
          <w:iCs/>
          <w:lang w:eastAsia="zh-CN"/>
        </w:rPr>
        <w:t>I</w:t>
      </w:r>
      <w:r>
        <w:rPr>
          <w:rFonts w:eastAsiaTheme="minorEastAsia" w:hint="eastAsia"/>
          <w:iCs/>
          <w:lang w:eastAsia="zh-CN"/>
        </w:rPr>
        <w:t>n our view, since it</w:t>
      </w:r>
      <w:r>
        <w:rPr>
          <w:rFonts w:eastAsiaTheme="minorEastAsia"/>
          <w:iCs/>
          <w:lang w:eastAsia="zh-CN"/>
        </w:rPr>
        <w:t>’</w:t>
      </w:r>
      <w:r>
        <w:rPr>
          <w:rFonts w:eastAsiaTheme="minorEastAsia" w:hint="eastAsia"/>
          <w:iCs/>
          <w:lang w:eastAsia="zh-CN"/>
        </w:rPr>
        <w:t>s related to service level capability, it</w:t>
      </w:r>
      <w:r>
        <w:rPr>
          <w:rFonts w:eastAsiaTheme="minorEastAsia"/>
          <w:iCs/>
          <w:lang w:eastAsia="zh-CN"/>
        </w:rPr>
        <w:t>’</w:t>
      </w:r>
      <w:r>
        <w:rPr>
          <w:rFonts w:eastAsiaTheme="minorEastAsia" w:hint="eastAsia"/>
          <w:iCs/>
          <w:lang w:eastAsia="zh-CN"/>
        </w:rPr>
        <w:t xml:space="preserve">s sufficient to make it a per UE capability. </w:t>
      </w:r>
      <w:r>
        <w:rPr>
          <w:rFonts w:eastAsiaTheme="minorEastAsia"/>
          <w:iCs/>
          <w:lang w:eastAsia="zh-CN"/>
        </w:rPr>
        <w:t>C</w:t>
      </w:r>
      <w:r>
        <w:rPr>
          <w:rFonts w:eastAsiaTheme="minorEastAsia" w:hint="eastAsia"/>
          <w:iCs/>
          <w:lang w:eastAsia="zh-CN"/>
        </w:rPr>
        <w:t xml:space="preserve">onsidering this is on top of </w:t>
      </w:r>
      <w:r w:rsidR="00CB015C">
        <w:rPr>
          <w:rFonts w:eastAsiaTheme="minorEastAsia" w:hint="eastAsia"/>
          <w:iCs/>
          <w:lang w:eastAsia="zh-CN"/>
        </w:rPr>
        <w:t xml:space="preserve">NR side link, a UE supporting this feature shall also support NR </w:t>
      </w:r>
      <w:proofErr w:type="spellStart"/>
      <w:r w:rsidR="00CB015C">
        <w:rPr>
          <w:rFonts w:eastAsiaTheme="minorEastAsia" w:hint="eastAsia"/>
          <w:iCs/>
          <w:lang w:eastAsia="zh-CN"/>
        </w:rPr>
        <w:t>sidelink</w:t>
      </w:r>
      <w:proofErr w:type="spellEnd"/>
      <w:r w:rsidR="00CB015C">
        <w:rPr>
          <w:rFonts w:eastAsiaTheme="minorEastAsia" w:hint="eastAsia"/>
          <w:iCs/>
          <w:lang w:eastAsia="zh-CN"/>
        </w:rPr>
        <w:t>.</w:t>
      </w:r>
      <w:r w:rsidR="003C4278" w:rsidRPr="003C4278">
        <w:rPr>
          <w:rFonts w:eastAsiaTheme="minorEastAsia"/>
          <w:lang w:eastAsia="zh-CN"/>
        </w:rPr>
        <w:t xml:space="preserve"> </w:t>
      </w:r>
      <w:r w:rsidR="003C4278">
        <w:rPr>
          <w:rFonts w:eastAsiaTheme="minorEastAsia"/>
          <w:lang w:eastAsia="zh-CN"/>
        </w:rPr>
        <w:t>A</w:t>
      </w:r>
      <w:r w:rsidR="003C4278">
        <w:rPr>
          <w:rFonts w:eastAsiaTheme="minorEastAsia" w:hint="eastAsia"/>
          <w:lang w:eastAsia="zh-CN"/>
        </w:rPr>
        <w:t xml:space="preserve"> TP is </w:t>
      </w:r>
      <w:r w:rsidR="003B385B">
        <w:rPr>
          <w:rFonts w:eastAsiaTheme="minorEastAsia" w:hint="eastAsia"/>
          <w:lang w:eastAsia="zh-CN"/>
        </w:rPr>
        <w:t xml:space="preserve">also </w:t>
      </w:r>
      <w:r w:rsidR="003C4278">
        <w:rPr>
          <w:rFonts w:eastAsiaTheme="minorEastAsia" w:hint="eastAsia"/>
          <w:lang w:eastAsia="zh-CN"/>
        </w:rPr>
        <w:t>provided in Annex.</w:t>
      </w:r>
    </w:p>
    <w:p w:rsidR="00187113" w:rsidRDefault="009E666A" w:rsidP="006E427D">
      <w:pPr>
        <w:spacing w:beforeLines="50" w:before="120"/>
        <w:rPr>
          <w:rFonts w:eastAsiaTheme="minorEastAsia"/>
          <w:b/>
          <w:color w:val="000000"/>
          <w:szCs w:val="20"/>
          <w:shd w:val="clear" w:color="auto" w:fill="FFFFFF"/>
          <w:lang w:eastAsia="zh-CN"/>
        </w:rPr>
      </w:pPr>
      <w:r w:rsidRPr="009E666A">
        <w:rPr>
          <w:rFonts w:eastAsiaTheme="minorEastAsia" w:hint="eastAsia"/>
          <w:b/>
          <w:iCs/>
          <w:lang w:eastAsia="zh-CN"/>
        </w:rPr>
        <w:t xml:space="preserve">Proposal 2: </w:t>
      </w:r>
      <w:r w:rsidR="00CB015C">
        <w:rPr>
          <w:rFonts w:eastAsiaTheme="minorEastAsia" w:hint="eastAsia"/>
          <w:b/>
          <w:iCs/>
          <w:lang w:eastAsia="zh-CN"/>
        </w:rPr>
        <w:t xml:space="preserve">clarify in TS 38.306 </w:t>
      </w:r>
      <w:r w:rsidR="00CB015C">
        <w:rPr>
          <w:rFonts w:eastAsiaTheme="minorEastAsia"/>
          <w:b/>
          <w:iCs/>
          <w:lang w:eastAsia="zh-CN"/>
        </w:rPr>
        <w:t>that</w:t>
      </w:r>
      <w:r w:rsidR="00CB015C">
        <w:rPr>
          <w:rFonts w:eastAsiaTheme="minorEastAsia" w:hint="eastAsia"/>
          <w:b/>
          <w:iCs/>
          <w:lang w:eastAsia="zh-CN"/>
        </w:rPr>
        <w:t xml:space="preserve"> a UE supporting</w:t>
      </w:r>
      <w:r w:rsidR="00CB015C" w:rsidRPr="00CB015C">
        <w:t xml:space="preserve"> </w:t>
      </w:r>
      <w:r w:rsidR="00CB015C" w:rsidRPr="00CB015C">
        <w:rPr>
          <w:rFonts w:eastAsiaTheme="minorEastAsia"/>
          <w:b/>
          <w:i/>
          <w:iCs/>
          <w:lang w:eastAsia="zh-CN"/>
        </w:rPr>
        <w:t>sl-A2X-Service-r18</w:t>
      </w:r>
      <w:r w:rsidR="00CB015C">
        <w:rPr>
          <w:rFonts w:eastAsiaTheme="minorEastAsia" w:hint="eastAsia"/>
          <w:b/>
          <w:iCs/>
          <w:lang w:eastAsia="zh-CN"/>
        </w:rPr>
        <w:t xml:space="preserve"> shall also supports </w:t>
      </w:r>
      <w:r w:rsidR="00CB015C" w:rsidRPr="00CB015C">
        <w:rPr>
          <w:rFonts w:eastAsiaTheme="minorEastAsia"/>
          <w:b/>
          <w:iCs/>
          <w:lang w:eastAsia="zh-CN"/>
        </w:rPr>
        <w:t xml:space="preserve">NR </w:t>
      </w:r>
      <w:proofErr w:type="spellStart"/>
      <w:r w:rsidR="00CB015C" w:rsidRPr="00CB015C">
        <w:rPr>
          <w:rFonts w:eastAsiaTheme="minorEastAsia"/>
          <w:b/>
          <w:iCs/>
          <w:lang w:eastAsia="zh-CN"/>
        </w:rPr>
        <w:t>sidelink</w:t>
      </w:r>
      <w:proofErr w:type="spellEnd"/>
      <w:r w:rsidRPr="009E666A">
        <w:rPr>
          <w:rFonts w:eastAsiaTheme="minorEastAsia" w:hint="eastAsia"/>
          <w:b/>
          <w:color w:val="000000"/>
          <w:szCs w:val="20"/>
          <w:shd w:val="clear" w:color="auto" w:fill="FFFFFF"/>
          <w:lang w:eastAsia="zh-CN"/>
        </w:rPr>
        <w:t>.</w:t>
      </w:r>
    </w:p>
    <w:p w:rsidR="003C4278" w:rsidRDefault="003C4278" w:rsidP="006E427D">
      <w:pPr>
        <w:spacing w:beforeLines="50" w:before="120"/>
        <w:rPr>
          <w:rFonts w:eastAsiaTheme="minorEastAsia"/>
          <w:color w:val="000000"/>
          <w:szCs w:val="20"/>
          <w:shd w:val="clear" w:color="auto" w:fill="FFFFFF"/>
          <w:lang w:eastAsia="zh-CN"/>
        </w:rPr>
      </w:pPr>
      <w:r w:rsidRPr="003C4278">
        <w:rPr>
          <w:rFonts w:eastAsiaTheme="minorEastAsia"/>
          <w:color w:val="000000"/>
          <w:szCs w:val="20"/>
          <w:shd w:val="clear" w:color="auto" w:fill="FFFFFF"/>
          <w:lang w:eastAsia="zh-CN"/>
        </w:rPr>
        <w:t>S</w:t>
      </w:r>
      <w:r w:rsidRPr="003C4278">
        <w:rPr>
          <w:rFonts w:eastAsiaTheme="minorEastAsia" w:hint="eastAsia"/>
          <w:color w:val="000000"/>
          <w:szCs w:val="20"/>
          <w:shd w:val="clear" w:color="auto" w:fill="FFFFFF"/>
          <w:lang w:eastAsia="zh-CN"/>
        </w:rPr>
        <w:t>ince there are similar issues for LTE UAV</w:t>
      </w:r>
      <w:r>
        <w:rPr>
          <w:rFonts w:eastAsiaTheme="minorEastAsia" w:hint="eastAsia"/>
          <w:color w:val="000000"/>
          <w:szCs w:val="20"/>
          <w:shd w:val="clear" w:color="auto" w:fill="FFFFFF"/>
          <w:lang w:eastAsia="zh-CN"/>
        </w:rPr>
        <w:t xml:space="preserve">, if P1 and P2 can be agreed, the same handling can be adopted for LTE UAV capabilities, i.e., per band UE capability </w:t>
      </w:r>
      <w:r w:rsidRPr="003C4278">
        <w:rPr>
          <w:rFonts w:eastAsiaTheme="minorEastAsia"/>
          <w:i/>
          <w:color w:val="000000"/>
          <w:szCs w:val="20"/>
          <w:shd w:val="clear" w:color="auto" w:fill="FFFFFF"/>
          <w:lang w:eastAsia="zh-CN"/>
        </w:rPr>
        <w:t>multiNS-PmaxAerial-r18</w:t>
      </w:r>
      <w:r>
        <w:rPr>
          <w:rFonts w:eastAsiaTheme="minorEastAsia" w:hint="eastAsia"/>
          <w:color w:val="000000"/>
          <w:szCs w:val="20"/>
          <w:shd w:val="clear" w:color="auto" w:fill="FFFFFF"/>
          <w:lang w:eastAsia="zh-CN"/>
        </w:rPr>
        <w:t xml:space="preserve"> is defined, and a UE supporting </w:t>
      </w:r>
      <w:r w:rsidRPr="003C4278">
        <w:rPr>
          <w:rFonts w:eastAsiaTheme="minorEastAsia"/>
          <w:i/>
          <w:color w:val="000000"/>
          <w:szCs w:val="20"/>
          <w:shd w:val="clear" w:color="auto" w:fill="FFFFFF"/>
          <w:lang w:eastAsia="zh-CN"/>
        </w:rPr>
        <w:t>sl-A2X-Service-r18</w:t>
      </w:r>
      <w:r>
        <w:rPr>
          <w:rFonts w:eastAsiaTheme="minorEastAsia" w:hint="eastAsia"/>
          <w:color w:val="000000"/>
          <w:szCs w:val="20"/>
          <w:shd w:val="clear" w:color="auto" w:fill="FFFFFF"/>
          <w:lang w:eastAsia="zh-CN"/>
        </w:rPr>
        <w:t xml:space="preserve"> shall also support LTE </w:t>
      </w:r>
      <w:proofErr w:type="spellStart"/>
      <w:r>
        <w:rPr>
          <w:rFonts w:eastAsiaTheme="minorEastAsia" w:hint="eastAsia"/>
          <w:color w:val="000000"/>
          <w:szCs w:val="20"/>
          <w:shd w:val="clear" w:color="auto" w:fill="FFFFFF"/>
          <w:lang w:eastAsia="zh-CN"/>
        </w:rPr>
        <w:t>sidelink</w:t>
      </w:r>
      <w:proofErr w:type="spellEnd"/>
      <w:r>
        <w:rPr>
          <w:rFonts w:eastAsiaTheme="minorEastAsia" w:hint="eastAsia"/>
          <w:color w:val="000000"/>
          <w:szCs w:val="20"/>
          <w:shd w:val="clear" w:color="auto" w:fill="FFFFFF"/>
          <w:lang w:eastAsia="zh-CN"/>
        </w:rPr>
        <w:t>.</w:t>
      </w:r>
    </w:p>
    <w:p w:rsidR="003C4278" w:rsidRPr="003C4278" w:rsidRDefault="003C4278" w:rsidP="006E427D">
      <w:pPr>
        <w:spacing w:beforeLines="50" w:before="120"/>
        <w:rPr>
          <w:rFonts w:eastAsiaTheme="minorEastAsia"/>
          <w:b/>
          <w:iCs/>
          <w:lang w:eastAsia="zh-CN"/>
        </w:rPr>
      </w:pPr>
      <w:r w:rsidRPr="003C4278">
        <w:rPr>
          <w:rFonts w:eastAsiaTheme="minorEastAsia" w:hint="eastAsia"/>
          <w:b/>
          <w:color w:val="000000"/>
          <w:szCs w:val="20"/>
          <w:shd w:val="clear" w:color="auto" w:fill="FFFFFF"/>
          <w:lang w:eastAsia="zh-CN"/>
        </w:rPr>
        <w:t xml:space="preserve">Proposal 3: if P1 and P2 can be agreed, the same handling can be adopted for LTE UAV capabilities, i.e., per band UE capability </w:t>
      </w:r>
      <w:r w:rsidRPr="003C4278">
        <w:rPr>
          <w:rFonts w:eastAsiaTheme="minorEastAsia"/>
          <w:b/>
          <w:i/>
          <w:color w:val="000000"/>
          <w:szCs w:val="20"/>
          <w:shd w:val="clear" w:color="auto" w:fill="FFFFFF"/>
          <w:lang w:eastAsia="zh-CN"/>
        </w:rPr>
        <w:t>multiNS-PmaxAerial-r18</w:t>
      </w:r>
      <w:r w:rsidRPr="003C4278">
        <w:rPr>
          <w:rFonts w:eastAsiaTheme="minorEastAsia" w:hint="eastAsia"/>
          <w:b/>
          <w:color w:val="000000"/>
          <w:szCs w:val="20"/>
          <w:shd w:val="clear" w:color="auto" w:fill="FFFFFF"/>
          <w:lang w:eastAsia="zh-CN"/>
        </w:rPr>
        <w:t xml:space="preserve"> is defined, and </w:t>
      </w:r>
      <w:r w:rsidR="00AD3F8C">
        <w:rPr>
          <w:rFonts w:eastAsiaTheme="minorEastAsia" w:hint="eastAsia"/>
          <w:b/>
          <w:color w:val="000000"/>
          <w:szCs w:val="20"/>
          <w:shd w:val="clear" w:color="auto" w:fill="FFFFFF"/>
          <w:lang w:eastAsia="zh-CN"/>
        </w:rPr>
        <w:t>clarify that</w:t>
      </w:r>
      <w:r w:rsidR="00AD3F8C" w:rsidRPr="003C4278">
        <w:rPr>
          <w:rFonts w:eastAsiaTheme="minorEastAsia" w:hint="eastAsia"/>
          <w:b/>
          <w:color w:val="000000"/>
          <w:szCs w:val="20"/>
          <w:shd w:val="clear" w:color="auto" w:fill="FFFFFF"/>
          <w:lang w:eastAsia="zh-CN"/>
        </w:rPr>
        <w:t xml:space="preserve"> </w:t>
      </w:r>
      <w:r w:rsidRPr="003C4278">
        <w:rPr>
          <w:rFonts w:eastAsiaTheme="minorEastAsia" w:hint="eastAsia"/>
          <w:b/>
          <w:color w:val="000000"/>
          <w:szCs w:val="20"/>
          <w:shd w:val="clear" w:color="auto" w:fill="FFFFFF"/>
          <w:lang w:eastAsia="zh-CN"/>
        </w:rPr>
        <w:t xml:space="preserve">a UE supporting </w:t>
      </w:r>
      <w:r w:rsidRPr="003C4278">
        <w:rPr>
          <w:rFonts w:eastAsiaTheme="minorEastAsia"/>
          <w:b/>
          <w:i/>
          <w:color w:val="000000"/>
          <w:szCs w:val="20"/>
          <w:shd w:val="clear" w:color="auto" w:fill="FFFFFF"/>
          <w:lang w:eastAsia="zh-CN"/>
        </w:rPr>
        <w:t>sl-A2X-Service-r18</w:t>
      </w:r>
      <w:r w:rsidRPr="003C4278">
        <w:rPr>
          <w:rFonts w:eastAsiaTheme="minorEastAsia" w:hint="eastAsia"/>
          <w:b/>
          <w:color w:val="000000"/>
          <w:szCs w:val="20"/>
          <w:shd w:val="clear" w:color="auto" w:fill="FFFFFF"/>
          <w:lang w:eastAsia="zh-CN"/>
        </w:rPr>
        <w:t xml:space="preserve"> shall also support LTE </w:t>
      </w:r>
      <w:proofErr w:type="spellStart"/>
      <w:r w:rsidRPr="003C4278">
        <w:rPr>
          <w:rFonts w:eastAsiaTheme="minorEastAsia" w:hint="eastAsia"/>
          <w:b/>
          <w:color w:val="000000"/>
          <w:szCs w:val="20"/>
          <w:shd w:val="clear" w:color="auto" w:fill="FFFFFF"/>
          <w:lang w:eastAsia="zh-CN"/>
        </w:rPr>
        <w:t>sidelink</w:t>
      </w:r>
      <w:proofErr w:type="spellEnd"/>
      <w:r w:rsidRPr="003C4278">
        <w:rPr>
          <w:rFonts w:eastAsiaTheme="minorEastAsia" w:hint="eastAsia"/>
          <w:b/>
          <w:color w:val="000000"/>
          <w:szCs w:val="20"/>
          <w:shd w:val="clear" w:color="auto" w:fill="FFFFFF"/>
          <w:lang w:eastAsia="zh-CN"/>
        </w:rPr>
        <w:t>.</w:t>
      </w:r>
    </w:p>
    <w:p w:rsidR="00E3725B" w:rsidRDefault="00E3725B" w:rsidP="00E3725B">
      <w:pPr>
        <w:pStyle w:val="1"/>
        <w:jc w:val="both"/>
      </w:pPr>
      <w:r>
        <w:lastRenderedPageBreak/>
        <w:t>Conclusion</w:t>
      </w:r>
    </w:p>
    <w:p w:rsidR="00E3725B" w:rsidRDefault="003760D5" w:rsidP="00E3725B">
      <w:pPr>
        <w:pStyle w:val="a0"/>
        <w:rPr>
          <w:rFonts w:eastAsia="宋体"/>
          <w:lang w:val="en-GB" w:eastAsia="zh-CN"/>
        </w:rPr>
      </w:pPr>
      <w:r w:rsidRPr="003760D5">
        <w:rPr>
          <w:rFonts w:eastAsia="宋体"/>
          <w:lang w:val="en-GB" w:eastAsia="zh-CN"/>
        </w:rPr>
        <w:t>In this paper, we discuss the open issues</w:t>
      </w:r>
      <w:r w:rsidR="00025822">
        <w:rPr>
          <w:rFonts w:eastAsia="宋体" w:hint="eastAsia"/>
          <w:lang w:val="en-GB" w:eastAsia="zh-CN"/>
        </w:rPr>
        <w:t xml:space="preserve"> for UAV UE </w:t>
      </w:r>
      <w:r w:rsidR="001A3108">
        <w:rPr>
          <w:rFonts w:eastAsia="宋体"/>
          <w:lang w:val="en-GB" w:eastAsia="zh-CN"/>
        </w:rPr>
        <w:t>capabilities</w:t>
      </w:r>
      <w:r w:rsidR="00E3725B">
        <w:rPr>
          <w:rFonts w:eastAsia="宋体" w:hint="eastAsia"/>
          <w:lang w:val="en-GB" w:eastAsia="zh-CN"/>
        </w:rPr>
        <w:t xml:space="preserve">, </w:t>
      </w:r>
      <w:r>
        <w:rPr>
          <w:rFonts w:eastAsia="宋体" w:hint="eastAsia"/>
          <w:lang w:val="en-GB" w:eastAsia="zh-CN"/>
        </w:rPr>
        <w:t xml:space="preserve">and </w:t>
      </w:r>
      <w:r w:rsidR="00F3365D">
        <w:rPr>
          <w:rFonts w:eastAsia="宋体" w:hint="eastAsia"/>
          <w:lang w:val="en-GB" w:eastAsia="zh-CN"/>
        </w:rPr>
        <w:t>we propose</w:t>
      </w:r>
      <w:r w:rsidR="00E3725B">
        <w:rPr>
          <w:rFonts w:eastAsia="宋体" w:hint="eastAsia"/>
          <w:lang w:val="en-GB" w:eastAsia="zh-CN"/>
        </w:rPr>
        <w:t>:</w:t>
      </w:r>
    </w:p>
    <w:p w:rsidR="00025822" w:rsidRPr="00CC7A7E" w:rsidRDefault="00025822" w:rsidP="00025822">
      <w:pPr>
        <w:spacing w:beforeLines="50" w:before="120" w:afterLines="50" w:after="120"/>
        <w:rPr>
          <w:rFonts w:eastAsiaTheme="minorEastAsia"/>
          <w:b/>
          <w:lang w:eastAsia="zh-CN"/>
        </w:rPr>
      </w:pPr>
      <w:r w:rsidRPr="00CC7A7E">
        <w:rPr>
          <w:rFonts w:eastAsiaTheme="minorEastAsia" w:hint="eastAsia"/>
          <w:b/>
          <w:lang w:eastAsia="zh-CN"/>
        </w:rPr>
        <w:t xml:space="preserve">Proposal 1: a per band UE capability </w:t>
      </w:r>
      <w:r w:rsidRPr="00CC7A7E">
        <w:rPr>
          <w:rFonts w:eastAsiaTheme="minorEastAsia"/>
          <w:b/>
          <w:i/>
          <w:lang w:eastAsia="zh-CN"/>
        </w:rPr>
        <w:t>nr-NS-PmaxListAerial-r18</w:t>
      </w:r>
      <w:r w:rsidRPr="00CC7A7E">
        <w:rPr>
          <w:rFonts w:eastAsiaTheme="minorEastAsia" w:hint="eastAsia"/>
          <w:b/>
          <w:i/>
          <w:lang w:eastAsia="zh-CN"/>
        </w:rPr>
        <w:t xml:space="preserve"> </w:t>
      </w:r>
      <w:r w:rsidRPr="00CC7A7E">
        <w:rPr>
          <w:rFonts w:eastAsiaTheme="minorEastAsia" w:hint="eastAsia"/>
          <w:b/>
          <w:lang w:eastAsia="zh-CN"/>
        </w:rPr>
        <w:t xml:space="preserve">is defined </w:t>
      </w:r>
      <w:r>
        <w:rPr>
          <w:rFonts w:eastAsiaTheme="minorEastAsia" w:hint="eastAsia"/>
          <w:b/>
          <w:lang w:eastAsia="zh-CN"/>
        </w:rPr>
        <w:t xml:space="preserve">in IE </w:t>
      </w:r>
      <w:proofErr w:type="spellStart"/>
      <w:r w:rsidRPr="00E5086B">
        <w:rPr>
          <w:rFonts w:eastAsiaTheme="minorEastAsia"/>
          <w:b/>
          <w:i/>
          <w:lang w:eastAsia="zh-CN"/>
        </w:rPr>
        <w:t>BandNR</w:t>
      </w:r>
      <w:proofErr w:type="spellEnd"/>
      <w:r w:rsidRPr="00E5086B">
        <w:rPr>
          <w:rFonts w:eastAsiaTheme="minorEastAsia"/>
          <w:b/>
          <w:lang w:eastAsia="zh-CN"/>
        </w:rPr>
        <w:t xml:space="preserve"> </w:t>
      </w:r>
      <w:r w:rsidRPr="00CC7A7E">
        <w:rPr>
          <w:rFonts w:eastAsiaTheme="minorEastAsia" w:hint="eastAsia"/>
          <w:b/>
          <w:lang w:eastAsia="zh-CN"/>
        </w:rPr>
        <w:t xml:space="preserve">for </w:t>
      </w:r>
      <w:r>
        <w:rPr>
          <w:rFonts w:eastAsiaTheme="minorEastAsia" w:hint="eastAsia"/>
          <w:b/>
          <w:lang w:eastAsia="zh-CN"/>
        </w:rPr>
        <w:t xml:space="preserve">the support of </w:t>
      </w:r>
      <w:r w:rsidRPr="00CC7A7E">
        <w:rPr>
          <w:rFonts w:eastAsiaTheme="minorEastAsia"/>
          <w:b/>
          <w:lang w:eastAsia="zh-CN"/>
        </w:rPr>
        <w:t>aerial specific NS value</w:t>
      </w:r>
      <w:r w:rsidRPr="00CC7A7E">
        <w:rPr>
          <w:rFonts w:eastAsiaTheme="minorEastAsia" w:hint="eastAsia"/>
          <w:b/>
          <w:i/>
          <w:lang w:eastAsia="zh-CN"/>
        </w:rPr>
        <w:t>.</w:t>
      </w:r>
    </w:p>
    <w:p w:rsidR="00025822" w:rsidRDefault="00025822" w:rsidP="00025822">
      <w:pPr>
        <w:spacing w:beforeLines="50" w:before="120"/>
        <w:rPr>
          <w:rFonts w:eastAsiaTheme="minorEastAsia"/>
          <w:b/>
          <w:color w:val="000000"/>
          <w:szCs w:val="20"/>
          <w:shd w:val="clear" w:color="auto" w:fill="FFFFFF"/>
          <w:lang w:eastAsia="zh-CN"/>
        </w:rPr>
      </w:pPr>
      <w:r w:rsidRPr="009E666A">
        <w:rPr>
          <w:rFonts w:eastAsiaTheme="minorEastAsia" w:hint="eastAsia"/>
          <w:b/>
          <w:iCs/>
          <w:lang w:eastAsia="zh-CN"/>
        </w:rPr>
        <w:t xml:space="preserve">Proposal 2: </w:t>
      </w:r>
      <w:r>
        <w:rPr>
          <w:rFonts w:eastAsiaTheme="minorEastAsia" w:hint="eastAsia"/>
          <w:b/>
          <w:iCs/>
          <w:lang w:eastAsia="zh-CN"/>
        </w:rPr>
        <w:t xml:space="preserve">clarify in TS 38.306 </w:t>
      </w:r>
      <w:r>
        <w:rPr>
          <w:rFonts w:eastAsiaTheme="minorEastAsia"/>
          <w:b/>
          <w:iCs/>
          <w:lang w:eastAsia="zh-CN"/>
        </w:rPr>
        <w:t>that</w:t>
      </w:r>
      <w:r>
        <w:rPr>
          <w:rFonts w:eastAsiaTheme="minorEastAsia" w:hint="eastAsia"/>
          <w:b/>
          <w:iCs/>
          <w:lang w:eastAsia="zh-CN"/>
        </w:rPr>
        <w:t xml:space="preserve"> a UE supporting</w:t>
      </w:r>
      <w:r w:rsidRPr="00CB015C">
        <w:t xml:space="preserve"> </w:t>
      </w:r>
      <w:r w:rsidRPr="00CB015C">
        <w:rPr>
          <w:rFonts w:eastAsiaTheme="minorEastAsia"/>
          <w:b/>
          <w:i/>
          <w:iCs/>
          <w:lang w:eastAsia="zh-CN"/>
        </w:rPr>
        <w:t>sl-A2X-Service-r18</w:t>
      </w:r>
      <w:r>
        <w:rPr>
          <w:rFonts w:eastAsiaTheme="minorEastAsia" w:hint="eastAsia"/>
          <w:b/>
          <w:iCs/>
          <w:lang w:eastAsia="zh-CN"/>
        </w:rPr>
        <w:t xml:space="preserve"> shall also supports </w:t>
      </w:r>
      <w:r w:rsidRPr="00CB015C">
        <w:rPr>
          <w:rFonts w:eastAsiaTheme="minorEastAsia"/>
          <w:b/>
          <w:iCs/>
          <w:lang w:eastAsia="zh-CN"/>
        </w:rPr>
        <w:t xml:space="preserve">NR </w:t>
      </w:r>
      <w:proofErr w:type="spellStart"/>
      <w:r w:rsidRPr="00CB015C">
        <w:rPr>
          <w:rFonts w:eastAsiaTheme="minorEastAsia"/>
          <w:b/>
          <w:iCs/>
          <w:lang w:eastAsia="zh-CN"/>
        </w:rPr>
        <w:t>sidelink</w:t>
      </w:r>
      <w:proofErr w:type="spellEnd"/>
      <w:r w:rsidRPr="009E666A">
        <w:rPr>
          <w:rFonts w:eastAsiaTheme="minorEastAsia" w:hint="eastAsia"/>
          <w:b/>
          <w:color w:val="000000"/>
          <w:szCs w:val="20"/>
          <w:shd w:val="clear" w:color="auto" w:fill="FFFFFF"/>
          <w:lang w:eastAsia="zh-CN"/>
        </w:rPr>
        <w:t>.</w:t>
      </w:r>
    </w:p>
    <w:p w:rsidR="00025822" w:rsidRPr="003C4278" w:rsidRDefault="00025822" w:rsidP="00025822">
      <w:pPr>
        <w:spacing w:beforeLines="50" w:before="120"/>
        <w:rPr>
          <w:rFonts w:eastAsiaTheme="minorEastAsia"/>
          <w:b/>
          <w:iCs/>
          <w:lang w:eastAsia="zh-CN"/>
        </w:rPr>
      </w:pPr>
      <w:r w:rsidRPr="003C4278">
        <w:rPr>
          <w:rFonts w:eastAsiaTheme="minorEastAsia" w:hint="eastAsia"/>
          <w:b/>
          <w:color w:val="000000"/>
          <w:szCs w:val="20"/>
          <w:shd w:val="clear" w:color="auto" w:fill="FFFFFF"/>
          <w:lang w:eastAsia="zh-CN"/>
        </w:rPr>
        <w:t xml:space="preserve">Proposal 3: if P1 and P2 can be agreed, the same handling can be adopted for LTE UAV capabilities, i.e., per band UE capability </w:t>
      </w:r>
      <w:r w:rsidRPr="003C4278">
        <w:rPr>
          <w:rFonts w:eastAsiaTheme="minorEastAsia"/>
          <w:b/>
          <w:i/>
          <w:color w:val="000000"/>
          <w:szCs w:val="20"/>
          <w:shd w:val="clear" w:color="auto" w:fill="FFFFFF"/>
          <w:lang w:eastAsia="zh-CN"/>
        </w:rPr>
        <w:t>multiNS-PmaxAerial-r18</w:t>
      </w:r>
      <w:r w:rsidRPr="003C4278">
        <w:rPr>
          <w:rFonts w:eastAsiaTheme="minorEastAsia" w:hint="eastAsia"/>
          <w:b/>
          <w:color w:val="000000"/>
          <w:szCs w:val="20"/>
          <w:shd w:val="clear" w:color="auto" w:fill="FFFFFF"/>
          <w:lang w:eastAsia="zh-CN"/>
        </w:rPr>
        <w:t xml:space="preserve"> is defined, and </w:t>
      </w:r>
      <w:r w:rsidR="00AD3F8C">
        <w:rPr>
          <w:rFonts w:eastAsiaTheme="minorEastAsia" w:hint="eastAsia"/>
          <w:b/>
          <w:color w:val="000000"/>
          <w:szCs w:val="20"/>
          <w:shd w:val="clear" w:color="auto" w:fill="FFFFFF"/>
          <w:lang w:eastAsia="zh-CN"/>
        </w:rPr>
        <w:t xml:space="preserve">clarify that </w:t>
      </w:r>
      <w:r w:rsidRPr="003C4278">
        <w:rPr>
          <w:rFonts w:eastAsiaTheme="minorEastAsia" w:hint="eastAsia"/>
          <w:b/>
          <w:color w:val="000000"/>
          <w:szCs w:val="20"/>
          <w:shd w:val="clear" w:color="auto" w:fill="FFFFFF"/>
          <w:lang w:eastAsia="zh-CN"/>
        </w:rPr>
        <w:t xml:space="preserve">a UE supporting </w:t>
      </w:r>
      <w:r w:rsidRPr="003C4278">
        <w:rPr>
          <w:rFonts w:eastAsiaTheme="minorEastAsia"/>
          <w:b/>
          <w:i/>
          <w:color w:val="000000"/>
          <w:szCs w:val="20"/>
          <w:shd w:val="clear" w:color="auto" w:fill="FFFFFF"/>
          <w:lang w:eastAsia="zh-CN"/>
        </w:rPr>
        <w:t>sl-A2X-Service-r18</w:t>
      </w:r>
      <w:r w:rsidRPr="003C4278">
        <w:rPr>
          <w:rFonts w:eastAsiaTheme="minorEastAsia" w:hint="eastAsia"/>
          <w:b/>
          <w:color w:val="000000"/>
          <w:szCs w:val="20"/>
          <w:shd w:val="clear" w:color="auto" w:fill="FFFFFF"/>
          <w:lang w:eastAsia="zh-CN"/>
        </w:rPr>
        <w:t xml:space="preserve"> shall also support LTE </w:t>
      </w:r>
      <w:proofErr w:type="spellStart"/>
      <w:r w:rsidRPr="003C4278">
        <w:rPr>
          <w:rFonts w:eastAsiaTheme="minorEastAsia" w:hint="eastAsia"/>
          <w:b/>
          <w:color w:val="000000"/>
          <w:szCs w:val="20"/>
          <w:shd w:val="clear" w:color="auto" w:fill="FFFFFF"/>
          <w:lang w:eastAsia="zh-CN"/>
        </w:rPr>
        <w:t>sidelink</w:t>
      </w:r>
      <w:proofErr w:type="spellEnd"/>
      <w:r w:rsidRPr="003C4278">
        <w:rPr>
          <w:rFonts w:eastAsiaTheme="minorEastAsia" w:hint="eastAsia"/>
          <w:b/>
          <w:color w:val="000000"/>
          <w:szCs w:val="20"/>
          <w:shd w:val="clear" w:color="auto" w:fill="FFFFFF"/>
          <w:lang w:eastAsia="zh-CN"/>
        </w:rPr>
        <w:t>.</w:t>
      </w:r>
    </w:p>
    <w:p w:rsidR="00AF54D2" w:rsidRDefault="00AF54D2" w:rsidP="00AF54D2">
      <w:pPr>
        <w:spacing w:beforeLines="50" w:before="120"/>
        <w:rPr>
          <w:rFonts w:eastAsiaTheme="minorEastAsia"/>
          <w:b/>
          <w:iCs/>
          <w:lang w:eastAsia="zh-CN"/>
        </w:rPr>
      </w:pPr>
    </w:p>
    <w:p w:rsidR="006C20C7" w:rsidRDefault="006C20C7" w:rsidP="00AF54D2">
      <w:pPr>
        <w:spacing w:beforeLines="50" w:before="120"/>
        <w:rPr>
          <w:rFonts w:eastAsiaTheme="minorEastAsia"/>
          <w:b/>
          <w:iCs/>
          <w:lang w:eastAsia="zh-CN"/>
        </w:rPr>
      </w:pPr>
    </w:p>
    <w:p w:rsidR="006C20C7" w:rsidRDefault="006C20C7" w:rsidP="00AF54D2">
      <w:pPr>
        <w:spacing w:beforeLines="50" w:before="120"/>
        <w:rPr>
          <w:rFonts w:eastAsiaTheme="minorEastAsia"/>
          <w:b/>
          <w:iCs/>
          <w:lang w:eastAsia="zh-CN"/>
        </w:rPr>
      </w:pPr>
    </w:p>
    <w:p w:rsidR="006C20C7" w:rsidRDefault="006C20C7" w:rsidP="00AF54D2">
      <w:pPr>
        <w:spacing w:beforeLines="50" w:before="120"/>
        <w:rPr>
          <w:rFonts w:eastAsiaTheme="minorEastAsia"/>
          <w:b/>
          <w:iCs/>
          <w:lang w:eastAsia="zh-CN"/>
        </w:rPr>
      </w:pPr>
    </w:p>
    <w:p w:rsidR="006C20C7" w:rsidRDefault="006C20C7" w:rsidP="006C20C7">
      <w:pPr>
        <w:pStyle w:val="1"/>
        <w:jc w:val="both"/>
      </w:pPr>
      <w:r>
        <w:rPr>
          <w:rFonts w:hint="eastAsia"/>
        </w:rPr>
        <w:t>Annex</w:t>
      </w:r>
    </w:p>
    <w:p w:rsidR="006C20C7" w:rsidRDefault="006C20C7" w:rsidP="00AF54D2">
      <w:pPr>
        <w:spacing w:beforeLines="50" w:before="120"/>
        <w:rPr>
          <w:rFonts w:eastAsiaTheme="minorEastAsia"/>
          <w:b/>
          <w:iCs/>
          <w:lang w:eastAsia="zh-CN"/>
        </w:rPr>
      </w:pPr>
    </w:p>
    <w:p w:rsidR="006C20C7" w:rsidRDefault="001C04FE" w:rsidP="003C4278">
      <w:pPr>
        <w:pStyle w:val="20"/>
      </w:pPr>
      <w:r>
        <w:rPr>
          <w:rFonts w:hint="eastAsia"/>
        </w:rPr>
        <w:t>TP for 38.331</w:t>
      </w:r>
    </w:p>
    <w:p w:rsidR="00D70A18" w:rsidRPr="00D70A18" w:rsidRDefault="00D70A18" w:rsidP="00D70A18">
      <w:pPr>
        <w:overflowPunct w:val="0"/>
        <w:autoSpaceDE w:val="0"/>
        <w:autoSpaceDN w:val="0"/>
        <w:adjustRightInd w:val="0"/>
        <w:spacing w:after="180"/>
        <w:textAlignment w:val="baseline"/>
        <w:rPr>
          <w:szCs w:val="20"/>
          <w:lang w:val="en-GB" w:eastAsia="ja-JP"/>
        </w:rPr>
      </w:pPr>
    </w:p>
    <w:p w:rsidR="00D70A18" w:rsidRPr="00D70A18" w:rsidRDefault="00D70A18" w:rsidP="00D70A18">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5" w:name="_Toc156130661"/>
      <w:r w:rsidRPr="00D70A18">
        <w:rPr>
          <w:rFonts w:ascii="Arial" w:hAnsi="Arial"/>
          <w:sz w:val="24"/>
          <w:szCs w:val="20"/>
          <w:lang w:val="en-GB" w:eastAsia="ja-JP"/>
        </w:rPr>
        <w:t>–</w:t>
      </w:r>
      <w:r w:rsidRPr="00D70A18">
        <w:rPr>
          <w:rFonts w:ascii="Arial" w:hAnsi="Arial"/>
          <w:sz w:val="24"/>
          <w:szCs w:val="20"/>
          <w:lang w:val="en-GB" w:eastAsia="ja-JP"/>
        </w:rPr>
        <w:tab/>
      </w:r>
      <w:proofErr w:type="spellStart"/>
      <w:r w:rsidRPr="00D70A18">
        <w:rPr>
          <w:rFonts w:ascii="Arial" w:hAnsi="Arial"/>
          <w:i/>
          <w:iCs/>
          <w:sz w:val="24"/>
          <w:szCs w:val="20"/>
          <w:lang w:val="en-GB" w:eastAsia="ja-JP"/>
        </w:rPr>
        <w:t>AerialParameters</w:t>
      </w:r>
      <w:bookmarkEnd w:id="5"/>
      <w:proofErr w:type="spellEnd"/>
    </w:p>
    <w:p w:rsidR="00D70A18" w:rsidRPr="00D70A18" w:rsidRDefault="00D70A18" w:rsidP="00D70A18">
      <w:pPr>
        <w:overflowPunct w:val="0"/>
        <w:autoSpaceDE w:val="0"/>
        <w:autoSpaceDN w:val="0"/>
        <w:adjustRightInd w:val="0"/>
        <w:spacing w:after="180"/>
        <w:textAlignment w:val="baseline"/>
        <w:rPr>
          <w:szCs w:val="20"/>
          <w:lang w:val="en-GB" w:eastAsia="ja-JP"/>
        </w:rPr>
      </w:pPr>
      <w:r w:rsidRPr="00D70A18">
        <w:rPr>
          <w:szCs w:val="20"/>
          <w:lang w:val="en-GB" w:eastAsia="ja-JP"/>
        </w:rPr>
        <w:t xml:space="preserve">The IE </w:t>
      </w:r>
      <w:proofErr w:type="spellStart"/>
      <w:r w:rsidRPr="00D70A18">
        <w:rPr>
          <w:i/>
          <w:szCs w:val="20"/>
          <w:lang w:val="en-GB" w:eastAsia="ja-JP"/>
        </w:rPr>
        <w:t>AerialParameters</w:t>
      </w:r>
      <w:proofErr w:type="spellEnd"/>
      <w:r w:rsidRPr="00D70A18">
        <w:rPr>
          <w:szCs w:val="20"/>
          <w:lang w:val="en-GB" w:eastAsia="ja-JP"/>
        </w:rPr>
        <w:t xml:space="preserve"> is used to convey the capabilities supported by the UE for aerial operation.</w:t>
      </w:r>
    </w:p>
    <w:p w:rsidR="00D70A18" w:rsidRPr="00D70A18" w:rsidRDefault="00D70A18" w:rsidP="00D70A18">
      <w:pPr>
        <w:keepNext/>
        <w:keepLines/>
        <w:overflowPunct w:val="0"/>
        <w:autoSpaceDE w:val="0"/>
        <w:autoSpaceDN w:val="0"/>
        <w:adjustRightInd w:val="0"/>
        <w:spacing w:before="60" w:after="180"/>
        <w:jc w:val="center"/>
        <w:textAlignment w:val="baseline"/>
        <w:rPr>
          <w:rFonts w:ascii="Arial" w:hAnsi="Arial"/>
          <w:b/>
          <w:i/>
          <w:szCs w:val="20"/>
          <w:lang w:val="en-GB" w:eastAsia="ja-JP"/>
        </w:rPr>
      </w:pPr>
      <w:proofErr w:type="spellStart"/>
      <w:r w:rsidRPr="00D70A18">
        <w:rPr>
          <w:rFonts w:ascii="Arial" w:hAnsi="Arial"/>
          <w:b/>
          <w:i/>
          <w:szCs w:val="20"/>
          <w:lang w:val="en-GB" w:eastAsia="ja-JP"/>
        </w:rPr>
        <w:t>AerialParameters</w:t>
      </w:r>
      <w:proofErr w:type="spellEnd"/>
      <w:r w:rsidRPr="00D70A18">
        <w:rPr>
          <w:rFonts w:ascii="Arial" w:hAnsi="Arial"/>
          <w:b/>
          <w:i/>
          <w:szCs w:val="20"/>
          <w:lang w:val="en-GB" w:eastAsia="ja-JP"/>
        </w:rPr>
        <w:t xml:space="preserve"> </w:t>
      </w:r>
      <w:r w:rsidRPr="00D70A18">
        <w:rPr>
          <w:rFonts w:ascii="Arial" w:hAnsi="Arial"/>
          <w:b/>
          <w:szCs w:val="20"/>
          <w:lang w:val="en-GB" w:eastAsia="ja-JP"/>
        </w:rPr>
        <w:t>information element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color w:val="808080"/>
          <w:sz w:val="16"/>
          <w:szCs w:val="20"/>
          <w:lang w:val="en-GB" w:eastAsia="en-GB"/>
        </w:rPr>
        <w:t>-- ASN1START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color w:val="808080"/>
          <w:sz w:val="16"/>
          <w:szCs w:val="20"/>
          <w:lang w:val="en-GB" w:eastAsia="en-GB"/>
        </w:rPr>
        <w:t>-- TAG-AERIALPARAMETERS-START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 xml:space="preserve">AerialParameters-r18 ::=                      </w:t>
      </w:r>
      <w:r w:rsidRPr="00D70A18">
        <w:rPr>
          <w:rFonts w:ascii="Courier New" w:hAnsi="Courier New"/>
          <w:noProof/>
          <w:color w:val="993366"/>
          <w:sz w:val="16"/>
          <w:szCs w:val="20"/>
          <w:lang w:val="en-GB" w:eastAsia="en-GB"/>
        </w:rPr>
        <w:t>SEQUENCE</w:t>
      </w:r>
      <w:r w:rsidRPr="00D70A18">
        <w:rPr>
          <w:rFonts w:ascii="Courier New" w:hAnsi="Courier New"/>
          <w:noProof/>
          <w:sz w:val="16"/>
          <w:szCs w:val="20"/>
          <w:lang w:val="en-GB" w:eastAsia="en-GB"/>
        </w:rPr>
        <w:t xml:space="preserve"> {</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hAnsi="Courier New"/>
          <w:noProof/>
          <w:color w:val="808080"/>
          <w:sz w:val="16"/>
          <w:szCs w:val="20"/>
          <w:lang w:val="en-GB" w:eastAsia="en-GB"/>
        </w:rPr>
        <w:t>-- Support of Aerial UE features</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 xml:space="preserve">    aerialUE-Capability-r18                       </w:t>
      </w:r>
      <w:r w:rsidRPr="00D70A18">
        <w:rPr>
          <w:rFonts w:ascii="Courier New" w:hAnsi="Courier New"/>
          <w:noProof/>
          <w:color w:val="993366"/>
          <w:sz w:val="16"/>
          <w:szCs w:val="20"/>
          <w:lang w:val="en-GB" w:eastAsia="en-GB"/>
        </w:rPr>
        <w:t>ENUMERATED</w:t>
      </w:r>
      <w:r w:rsidRPr="00D70A18">
        <w:rPr>
          <w:rFonts w:ascii="Courier New" w:hAnsi="Courier New"/>
          <w:noProof/>
          <w:sz w:val="16"/>
          <w:szCs w:val="20"/>
          <w:lang w:val="en-GB" w:eastAsia="en-GB"/>
        </w:rPr>
        <w:t xml:space="preserve"> {supported}                               </w:t>
      </w:r>
      <w:r w:rsidRPr="00D70A18">
        <w:rPr>
          <w:rFonts w:ascii="Courier New" w:hAnsi="Courier New"/>
          <w:noProof/>
          <w:color w:val="993366"/>
          <w:sz w:val="16"/>
          <w:szCs w:val="20"/>
          <w:lang w:val="en-GB" w:eastAsia="en-GB"/>
        </w:rPr>
        <w:t>OPTIONAL</w:t>
      </w:r>
      <w:r w:rsidRPr="00D70A18">
        <w:rPr>
          <w:rFonts w:ascii="Courier New" w:hAnsi="Courier New"/>
          <w:noProof/>
          <w:sz w:val="16"/>
          <w:szCs w:val="20"/>
          <w:lang w:val="en-GB" w:eastAsia="en-GB"/>
        </w:rPr>
        <w: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hAnsi="Courier New"/>
          <w:noProof/>
          <w:color w:val="808080"/>
          <w:sz w:val="16"/>
          <w:szCs w:val="20"/>
          <w:lang w:val="en-GB" w:eastAsia="en-GB"/>
        </w:rPr>
        <w:t>-- Support of altitude measurement and event H1/H2-triggered reporting</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 xml:space="preserve">    altitudeMeas-r18                              </w:t>
      </w:r>
      <w:r w:rsidRPr="00D70A18">
        <w:rPr>
          <w:rFonts w:ascii="Courier New" w:hAnsi="Courier New"/>
          <w:noProof/>
          <w:color w:val="993366"/>
          <w:sz w:val="16"/>
          <w:szCs w:val="20"/>
          <w:lang w:val="en-GB" w:eastAsia="en-GB"/>
        </w:rPr>
        <w:t>ENUMERATED</w:t>
      </w:r>
      <w:r w:rsidRPr="00D70A18">
        <w:rPr>
          <w:rFonts w:ascii="Courier New" w:hAnsi="Courier New"/>
          <w:noProof/>
          <w:sz w:val="16"/>
          <w:szCs w:val="20"/>
          <w:lang w:val="en-GB" w:eastAsia="en-GB"/>
        </w:rPr>
        <w:t xml:space="preserve"> {supported}                               </w:t>
      </w:r>
      <w:r w:rsidRPr="00D70A18">
        <w:rPr>
          <w:rFonts w:ascii="Courier New" w:hAnsi="Courier New"/>
          <w:noProof/>
          <w:color w:val="993366"/>
          <w:sz w:val="16"/>
          <w:szCs w:val="20"/>
          <w:lang w:val="en-GB" w:eastAsia="en-GB"/>
        </w:rPr>
        <w:t>OPTIONAL</w:t>
      </w:r>
      <w:r w:rsidRPr="00D70A18">
        <w:rPr>
          <w:rFonts w:ascii="Courier New" w:hAnsi="Courier New"/>
          <w:noProof/>
          <w:sz w:val="16"/>
          <w:szCs w:val="20"/>
          <w:lang w:val="en-GB" w:eastAsia="en-GB"/>
        </w:rPr>
        <w: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hAnsi="Courier New"/>
          <w:noProof/>
          <w:color w:val="808080"/>
          <w:sz w:val="16"/>
          <w:szCs w:val="20"/>
          <w:lang w:val="en-GB" w:eastAsia="en-GB"/>
        </w:rPr>
        <w:t>-- Support of altitude based measurement configuration of SSB-ToMeasure</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 xml:space="preserve">    altitudeBasedSSB-ToMeasure-r18                </w:t>
      </w:r>
      <w:r w:rsidRPr="00D70A18">
        <w:rPr>
          <w:rFonts w:ascii="Courier New" w:hAnsi="Courier New"/>
          <w:noProof/>
          <w:color w:val="993366"/>
          <w:sz w:val="16"/>
          <w:szCs w:val="20"/>
          <w:lang w:val="en-GB" w:eastAsia="en-GB"/>
        </w:rPr>
        <w:t>ENUMERATED</w:t>
      </w:r>
      <w:r w:rsidRPr="00D70A18">
        <w:rPr>
          <w:rFonts w:ascii="Courier New" w:hAnsi="Courier New"/>
          <w:noProof/>
          <w:sz w:val="16"/>
          <w:szCs w:val="20"/>
          <w:lang w:val="en-GB" w:eastAsia="en-GB"/>
        </w:rPr>
        <w:t xml:space="preserve"> {supported}                               </w:t>
      </w:r>
      <w:r w:rsidRPr="00D70A18">
        <w:rPr>
          <w:rFonts w:ascii="Courier New" w:hAnsi="Courier New"/>
          <w:noProof/>
          <w:color w:val="993366"/>
          <w:sz w:val="16"/>
          <w:szCs w:val="20"/>
          <w:lang w:val="en-GB" w:eastAsia="en-GB"/>
        </w:rPr>
        <w:t>OPTIONAL</w:t>
      </w:r>
      <w:r w:rsidRPr="00D70A18">
        <w:rPr>
          <w:rFonts w:ascii="Courier New" w:hAnsi="Courier New"/>
          <w:noProof/>
          <w:sz w:val="16"/>
          <w:szCs w:val="20"/>
          <w:lang w:val="en-GB" w:eastAsia="en-GB"/>
        </w:rPr>
        <w: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hAnsi="Courier New"/>
          <w:noProof/>
          <w:color w:val="808080"/>
          <w:sz w:val="16"/>
          <w:szCs w:val="20"/>
          <w:lang w:val="en-GB" w:eastAsia="en-GB"/>
        </w:rPr>
        <w:t>-- Support of events A3H1, A3H2, A4H1, A4H2, A5H1, A5H2</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 xml:space="preserve">    eventAxHy-r18                                 </w:t>
      </w:r>
      <w:r w:rsidRPr="00D70A18">
        <w:rPr>
          <w:rFonts w:ascii="Courier New" w:hAnsi="Courier New"/>
          <w:noProof/>
          <w:color w:val="993366"/>
          <w:sz w:val="16"/>
          <w:szCs w:val="20"/>
          <w:lang w:val="en-GB" w:eastAsia="en-GB"/>
        </w:rPr>
        <w:t>ENUMERATED</w:t>
      </w:r>
      <w:r w:rsidRPr="00D70A18">
        <w:rPr>
          <w:rFonts w:ascii="Courier New" w:hAnsi="Courier New"/>
          <w:noProof/>
          <w:sz w:val="16"/>
          <w:szCs w:val="20"/>
          <w:lang w:val="en-GB" w:eastAsia="en-GB"/>
        </w:rPr>
        <w:t xml:space="preserve"> {supported}                               </w:t>
      </w:r>
      <w:r w:rsidRPr="00D70A18">
        <w:rPr>
          <w:rFonts w:ascii="Courier New" w:hAnsi="Courier New"/>
          <w:noProof/>
          <w:color w:val="993366"/>
          <w:sz w:val="16"/>
          <w:szCs w:val="20"/>
          <w:lang w:val="en-GB" w:eastAsia="en-GB"/>
        </w:rPr>
        <w:t>OPTIONAL</w:t>
      </w:r>
      <w:r w:rsidRPr="00D70A18">
        <w:rPr>
          <w:rFonts w:ascii="Courier New" w:hAnsi="Courier New"/>
          <w:noProof/>
          <w:sz w:val="16"/>
          <w:szCs w:val="20"/>
          <w:lang w:val="en-GB" w:eastAsia="en-GB"/>
        </w:rPr>
        <w: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hAnsi="Courier New"/>
          <w:noProof/>
          <w:color w:val="808080"/>
          <w:sz w:val="16"/>
          <w:szCs w:val="20"/>
          <w:lang w:val="en-GB" w:eastAsia="en-GB"/>
        </w:rPr>
        <w:t>-- Support of flight path reporting</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 xml:space="preserve">    flightPathReporting-r18                       </w:t>
      </w:r>
      <w:r w:rsidRPr="00D70A18">
        <w:rPr>
          <w:rFonts w:ascii="Courier New" w:hAnsi="Courier New"/>
          <w:noProof/>
          <w:color w:val="993366"/>
          <w:sz w:val="16"/>
          <w:szCs w:val="20"/>
          <w:lang w:val="en-GB" w:eastAsia="en-GB"/>
        </w:rPr>
        <w:t>ENUMERATED</w:t>
      </w:r>
      <w:r w:rsidRPr="00D70A18">
        <w:rPr>
          <w:rFonts w:ascii="Courier New" w:hAnsi="Courier New"/>
          <w:noProof/>
          <w:sz w:val="16"/>
          <w:szCs w:val="20"/>
          <w:lang w:val="en-GB" w:eastAsia="en-GB"/>
        </w:rPr>
        <w:t xml:space="preserve"> {supported}                               </w:t>
      </w:r>
      <w:r w:rsidRPr="00D70A18">
        <w:rPr>
          <w:rFonts w:ascii="Courier New" w:hAnsi="Courier New"/>
          <w:noProof/>
          <w:color w:val="993366"/>
          <w:sz w:val="16"/>
          <w:szCs w:val="20"/>
          <w:lang w:val="en-GB" w:eastAsia="en-GB"/>
        </w:rPr>
        <w:t>OPTIONAL</w:t>
      </w:r>
      <w:r w:rsidRPr="00D70A18">
        <w:rPr>
          <w:rFonts w:ascii="Courier New" w:hAnsi="Courier New"/>
          <w:noProof/>
          <w:sz w:val="16"/>
          <w:szCs w:val="20"/>
          <w:lang w:val="en-GB" w:eastAsia="en-GB"/>
        </w:rPr>
        <w: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hAnsi="Courier New"/>
          <w:noProof/>
          <w:color w:val="808080"/>
          <w:sz w:val="16"/>
          <w:szCs w:val="20"/>
          <w:lang w:val="en-GB" w:eastAsia="en-GB"/>
        </w:rPr>
        <w:t>-- Support of flight path availability indication via UAI</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 xml:space="preserve">    flightPathAvailabilityIndicationUAI-r18       </w:t>
      </w:r>
      <w:r w:rsidRPr="00D70A18">
        <w:rPr>
          <w:rFonts w:ascii="Courier New" w:hAnsi="Courier New"/>
          <w:noProof/>
          <w:color w:val="993366"/>
          <w:sz w:val="16"/>
          <w:szCs w:val="20"/>
          <w:lang w:val="en-GB" w:eastAsia="en-GB"/>
        </w:rPr>
        <w:t>ENUMERATED</w:t>
      </w:r>
      <w:r w:rsidRPr="00D70A18">
        <w:rPr>
          <w:rFonts w:ascii="Courier New" w:hAnsi="Courier New"/>
          <w:noProof/>
          <w:sz w:val="16"/>
          <w:szCs w:val="20"/>
          <w:lang w:val="en-GB" w:eastAsia="en-GB"/>
        </w:rPr>
        <w:t xml:space="preserve"> {supported}                               </w:t>
      </w:r>
      <w:r w:rsidRPr="00D70A18">
        <w:rPr>
          <w:rFonts w:ascii="Courier New" w:hAnsi="Courier New"/>
          <w:noProof/>
          <w:color w:val="993366"/>
          <w:sz w:val="16"/>
          <w:szCs w:val="20"/>
          <w:lang w:val="en-GB" w:eastAsia="en-GB"/>
        </w:rPr>
        <w:t>OPTIONAL</w:t>
      </w:r>
      <w:r w:rsidRPr="00D70A18">
        <w:rPr>
          <w:rFonts w:ascii="Courier New" w:hAnsi="Courier New"/>
          <w:noProof/>
          <w:sz w:val="16"/>
          <w:szCs w:val="20"/>
          <w:lang w:val="en-GB" w:eastAsia="en-GB"/>
        </w:rPr>
        <w: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hAnsi="Courier New"/>
          <w:noProof/>
          <w:color w:val="808080"/>
          <w:sz w:val="16"/>
          <w:szCs w:val="20"/>
          <w:lang w:val="en-GB" w:eastAsia="en-GB"/>
        </w:rPr>
        <w:t>-- Support of numberOfTriggeringCells for eventA3, eventA4, and eventA5, and additionally, if the UE supports eventAxHy-r18,</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hAnsi="Courier New"/>
          <w:noProof/>
          <w:color w:val="808080"/>
          <w:sz w:val="16"/>
          <w:szCs w:val="20"/>
          <w:lang w:val="en-GB" w:eastAsia="en-GB"/>
        </w:rPr>
        <w:t>-- support of numberOfTriggeringCells for eventA3H1, eventA3H2, eventA4H1, eventA4H2, eventA5H1, and eventA5H2</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 xml:space="preserve">    multipleCellsMeasExtension-r18                </w:t>
      </w:r>
      <w:r w:rsidRPr="00D70A18">
        <w:rPr>
          <w:rFonts w:ascii="Courier New" w:hAnsi="Courier New"/>
          <w:noProof/>
          <w:color w:val="993366"/>
          <w:sz w:val="16"/>
          <w:szCs w:val="20"/>
          <w:lang w:val="en-GB" w:eastAsia="en-GB"/>
        </w:rPr>
        <w:t>ENUMERATED</w:t>
      </w:r>
      <w:r w:rsidRPr="00D70A18">
        <w:rPr>
          <w:rFonts w:ascii="Courier New" w:hAnsi="Courier New"/>
          <w:noProof/>
          <w:sz w:val="16"/>
          <w:szCs w:val="20"/>
          <w:lang w:val="en-GB" w:eastAsia="en-GB"/>
        </w:rPr>
        <w:t xml:space="preserve"> {supported}                               </w:t>
      </w:r>
      <w:r w:rsidRPr="00D70A18">
        <w:rPr>
          <w:rFonts w:ascii="Courier New" w:hAnsi="Courier New"/>
          <w:noProof/>
          <w:color w:val="993366"/>
          <w:sz w:val="16"/>
          <w:szCs w:val="20"/>
          <w:lang w:val="en-GB" w:eastAsia="en-GB"/>
        </w:rPr>
        <w:t>OPTIONAL</w:t>
      </w:r>
      <w:r w:rsidRPr="00D70A18">
        <w:rPr>
          <w:rFonts w:ascii="Courier New" w:hAnsi="Courier New"/>
          <w:noProof/>
          <w:sz w:val="16"/>
          <w:szCs w:val="20"/>
          <w:lang w:val="en-GB" w:eastAsia="en-GB"/>
        </w:rPr>
        <w:t>,</w:t>
      </w:r>
    </w:p>
    <w:p w:rsidR="00D70A18" w:rsidRPr="00D70A18" w:rsidDel="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6" w:author="CATT (Tangxun)" w:date="2024-01-26T15:55:00Z"/>
          <w:rFonts w:ascii="Courier New" w:hAnsi="Courier New"/>
          <w:noProof/>
          <w:color w:val="808080"/>
          <w:sz w:val="16"/>
          <w:szCs w:val="20"/>
          <w:lang w:val="en-GB" w:eastAsia="en-GB"/>
        </w:rPr>
      </w:pPr>
      <w:del w:id="7" w:author="CATT (Tangxun)" w:date="2024-01-26T15:55:00Z">
        <w:r w:rsidRPr="00D70A18" w:rsidDel="00D70A18">
          <w:rPr>
            <w:rFonts w:ascii="Courier New" w:hAnsi="Courier New"/>
            <w:noProof/>
            <w:sz w:val="16"/>
            <w:szCs w:val="20"/>
            <w:lang w:val="en-GB" w:eastAsia="en-GB"/>
          </w:rPr>
          <w:delText xml:space="preserve">    </w:delText>
        </w:r>
        <w:r w:rsidRPr="00D70A18" w:rsidDel="00D70A18">
          <w:rPr>
            <w:rFonts w:ascii="Courier New" w:hAnsi="Courier New"/>
            <w:noProof/>
            <w:color w:val="808080"/>
            <w:sz w:val="16"/>
            <w:szCs w:val="20"/>
            <w:lang w:val="en-GB" w:eastAsia="en-GB"/>
          </w:rPr>
          <w:delText>-- Support aerial-specific Ns and Pmax list broadcasted by the cell</w:delText>
        </w:r>
      </w:del>
    </w:p>
    <w:p w:rsidR="00D70A18" w:rsidRPr="00D70A18" w:rsidDel="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8" w:author="CATT (Tangxun)" w:date="2024-01-26T15:55:00Z"/>
          <w:rFonts w:ascii="Courier New" w:hAnsi="Courier New"/>
          <w:noProof/>
          <w:color w:val="808080"/>
          <w:sz w:val="16"/>
          <w:szCs w:val="20"/>
          <w:lang w:val="en-GB" w:eastAsia="en-GB"/>
        </w:rPr>
      </w:pPr>
      <w:del w:id="9" w:author="CATT (Tangxun)" w:date="2024-01-26T15:55:00Z">
        <w:r w:rsidRPr="00D70A18" w:rsidDel="00D70A18">
          <w:rPr>
            <w:rFonts w:ascii="Courier New" w:hAnsi="Courier New"/>
            <w:noProof/>
            <w:sz w:val="16"/>
            <w:szCs w:val="20"/>
            <w:lang w:val="en-GB" w:eastAsia="en-GB"/>
          </w:rPr>
          <w:delText xml:space="preserve">    nr-NS-PmaxListAerial-r18                      </w:delText>
        </w:r>
        <w:r w:rsidRPr="00D70A18" w:rsidDel="00D70A18">
          <w:rPr>
            <w:rFonts w:ascii="Courier New" w:hAnsi="Courier New"/>
            <w:noProof/>
            <w:color w:val="993366"/>
            <w:sz w:val="16"/>
            <w:szCs w:val="20"/>
            <w:lang w:val="en-GB" w:eastAsia="en-GB"/>
          </w:rPr>
          <w:delText>ENUMERATED</w:delText>
        </w:r>
        <w:r w:rsidRPr="00D70A18" w:rsidDel="00D70A18">
          <w:rPr>
            <w:rFonts w:ascii="Courier New" w:hAnsi="Courier New"/>
            <w:noProof/>
            <w:sz w:val="16"/>
            <w:szCs w:val="20"/>
            <w:lang w:val="en-GB" w:eastAsia="en-GB"/>
          </w:rPr>
          <w:delText xml:space="preserve"> {supported}                               </w:delText>
        </w:r>
        <w:r w:rsidRPr="00D70A18" w:rsidDel="00D70A18">
          <w:rPr>
            <w:rFonts w:ascii="Courier New" w:hAnsi="Courier New"/>
            <w:noProof/>
            <w:color w:val="993366"/>
            <w:sz w:val="16"/>
            <w:szCs w:val="20"/>
            <w:lang w:val="en-GB" w:eastAsia="en-GB"/>
          </w:rPr>
          <w:delText>OPTIONAL</w:delText>
        </w:r>
        <w:r w:rsidRPr="00D70A18" w:rsidDel="00D70A18">
          <w:rPr>
            <w:rFonts w:ascii="Courier New" w:hAnsi="Courier New"/>
            <w:noProof/>
            <w:sz w:val="16"/>
            <w:szCs w:val="20"/>
            <w:lang w:val="en-GB" w:eastAsia="en-GB"/>
          </w:rPr>
          <w:delText xml:space="preserve">, </w:delText>
        </w:r>
        <w:r w:rsidRPr="00D70A18" w:rsidDel="00D70A18">
          <w:rPr>
            <w:rFonts w:ascii="Courier New" w:hAnsi="Courier New"/>
            <w:noProof/>
            <w:color w:val="808080"/>
            <w:sz w:val="16"/>
            <w:szCs w:val="20"/>
            <w:lang w:val="en-GB" w:eastAsia="en-GB"/>
          </w:rPr>
          <w:delText>-- Editor's Note:</w:delText>
        </w:r>
      </w:del>
    </w:p>
    <w:p w:rsidR="00D70A18" w:rsidRPr="00D70A18" w:rsidDel="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0" w:author="CATT (Tangxun)" w:date="2024-01-26T15:55:00Z"/>
          <w:rFonts w:ascii="Courier New" w:hAnsi="Courier New"/>
          <w:noProof/>
          <w:color w:val="808080"/>
          <w:sz w:val="16"/>
          <w:szCs w:val="20"/>
          <w:lang w:val="en-GB" w:eastAsia="en-GB"/>
        </w:rPr>
      </w:pPr>
      <w:del w:id="11" w:author="CATT (Tangxun)" w:date="2024-01-26T15:55:00Z">
        <w:r w:rsidRPr="00D70A18" w:rsidDel="00D70A18">
          <w:rPr>
            <w:rFonts w:ascii="Courier New" w:hAnsi="Courier New"/>
            <w:noProof/>
            <w:sz w:val="16"/>
            <w:szCs w:val="20"/>
            <w:lang w:val="en-GB" w:eastAsia="en-GB"/>
          </w:rPr>
          <w:delText xml:space="preserve">    </w:delText>
        </w:r>
        <w:r w:rsidRPr="00D70A18" w:rsidDel="00D70A18">
          <w:rPr>
            <w:rFonts w:ascii="Courier New" w:hAnsi="Courier New"/>
            <w:noProof/>
            <w:color w:val="808080"/>
            <w:sz w:val="16"/>
            <w:szCs w:val="20"/>
            <w:lang w:val="en-GB" w:eastAsia="en-GB"/>
          </w:rPr>
          <w:delText>-- Understanding is that a UE that doesn't support any frequency band that requires an aerial specific NS value doesn't need to</w:delText>
        </w:r>
      </w:del>
    </w:p>
    <w:p w:rsidR="00D70A18" w:rsidRPr="00D70A18" w:rsidDel="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2" w:author="CATT (Tangxun)" w:date="2024-01-26T15:55:00Z"/>
          <w:rFonts w:ascii="Courier New" w:hAnsi="Courier New"/>
          <w:noProof/>
          <w:color w:val="808080"/>
          <w:sz w:val="16"/>
          <w:szCs w:val="20"/>
          <w:lang w:val="en-GB" w:eastAsia="en-GB"/>
        </w:rPr>
      </w:pPr>
      <w:del w:id="13" w:author="CATT (Tangxun)" w:date="2024-01-26T15:55:00Z">
        <w:r w:rsidRPr="00D70A18" w:rsidDel="00D70A18">
          <w:rPr>
            <w:rFonts w:ascii="Courier New" w:hAnsi="Courier New"/>
            <w:noProof/>
            <w:sz w:val="16"/>
            <w:szCs w:val="20"/>
            <w:lang w:val="en-GB" w:eastAsia="en-GB"/>
          </w:rPr>
          <w:delText xml:space="preserve">    </w:delText>
        </w:r>
        <w:r w:rsidRPr="00D70A18" w:rsidDel="00D70A18">
          <w:rPr>
            <w:rFonts w:ascii="Courier New" w:hAnsi="Courier New"/>
            <w:noProof/>
            <w:color w:val="808080"/>
            <w:sz w:val="16"/>
            <w:szCs w:val="20"/>
            <w:lang w:val="en-GB" w:eastAsia="en-GB"/>
          </w:rPr>
          <w:delText>-- implement the procedure for aerial specific NS value. Whether indication is needed is still FFS. This is only shown as</w:delText>
        </w:r>
      </w:del>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del w:id="14" w:author="CATT (Tangxun)" w:date="2024-01-26T15:55:00Z">
        <w:r w:rsidRPr="00D70A18" w:rsidDel="00D70A18">
          <w:rPr>
            <w:rFonts w:ascii="Courier New" w:hAnsi="Courier New"/>
            <w:noProof/>
            <w:sz w:val="16"/>
            <w:szCs w:val="20"/>
            <w:lang w:val="en-GB" w:eastAsia="en-GB"/>
          </w:rPr>
          <w:lastRenderedPageBreak/>
          <w:delText xml:space="preserve">    </w:delText>
        </w:r>
        <w:r w:rsidRPr="00D70A18" w:rsidDel="00D70A18">
          <w:rPr>
            <w:rFonts w:ascii="Courier New" w:hAnsi="Courier New"/>
            <w:noProof/>
            <w:color w:val="808080"/>
            <w:sz w:val="16"/>
            <w:szCs w:val="20"/>
            <w:lang w:val="en-GB" w:eastAsia="en-GB"/>
          </w:rPr>
          <w:delText xml:space="preserve">-- placeholder. </w:delText>
        </w:r>
      </w:del>
      <w:r w:rsidRPr="00D70A18">
        <w:rPr>
          <w:rFonts w:ascii="Courier New" w:hAnsi="Courier New"/>
          <w:noProof/>
          <w:color w:val="808080"/>
          <w:sz w:val="16"/>
          <w:szCs w:val="20"/>
          <w:lang w:val="en-GB" w:eastAsia="en-GB"/>
        </w:rPr>
        <w:t>Support of reporting only the measurement report corresponding to the event with the smallest value between the</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hAnsi="Courier New"/>
          <w:noProof/>
          <w:color w:val="808080"/>
          <w:sz w:val="16"/>
          <w:szCs w:val="20"/>
          <w:lang w:val="en-GB" w:eastAsia="en-GB"/>
        </w:rPr>
        <w:t>-- altitude of the UAV and the altitude threshold for which the altitude-related entering condition e.g. A3H1-2 is satisfied, when</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hAnsi="Courier New"/>
          <w:noProof/>
          <w:color w:val="808080"/>
          <w:sz w:val="16"/>
          <w:szCs w:val="20"/>
          <w:lang w:val="en-GB" w:eastAsia="en-GB"/>
        </w:rPr>
        <w:t>-- multiple events of the same type (Hx or AxHy) for the same MO (for AxHy) are triggered simultaneously.</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 xml:space="preserve">    simulMultiTriggerSingleMeasReport-r18         </w:t>
      </w:r>
      <w:r w:rsidRPr="00D70A18">
        <w:rPr>
          <w:rFonts w:ascii="Courier New" w:hAnsi="Courier New"/>
          <w:noProof/>
          <w:color w:val="993366"/>
          <w:sz w:val="16"/>
          <w:szCs w:val="20"/>
          <w:lang w:val="en-GB" w:eastAsia="en-GB"/>
        </w:rPr>
        <w:t>ENUMERATED</w:t>
      </w:r>
      <w:r w:rsidRPr="00D70A18">
        <w:rPr>
          <w:rFonts w:ascii="Courier New" w:hAnsi="Courier New"/>
          <w:noProof/>
          <w:sz w:val="16"/>
          <w:szCs w:val="20"/>
          <w:lang w:val="en-GB" w:eastAsia="en-GB"/>
        </w:rPr>
        <w:t xml:space="preserve"> {supported}                               </w:t>
      </w:r>
      <w:r w:rsidRPr="00D70A18">
        <w:rPr>
          <w:rFonts w:ascii="Courier New" w:hAnsi="Courier New"/>
          <w:noProof/>
          <w:color w:val="993366"/>
          <w:sz w:val="16"/>
          <w:szCs w:val="20"/>
          <w:lang w:val="en-GB" w:eastAsia="en-GB"/>
        </w:rPr>
        <w:t>OPTIONAL</w:t>
      </w:r>
      <w:r w:rsidRPr="00D70A18">
        <w:rPr>
          <w:rFonts w:ascii="Courier New" w:hAnsi="Courier New"/>
          <w:noProof/>
          <w:sz w:val="16"/>
          <w:szCs w:val="20"/>
          <w:lang w:val="en-GB" w:eastAsia="en-GB"/>
        </w:rPr>
        <w: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szCs w:val="20"/>
          <w:lang w:val="en-GB" w:eastAsia="en-GB"/>
        </w:rPr>
      </w:pPr>
      <w:r w:rsidRPr="00D70A18">
        <w:rPr>
          <w:rFonts w:ascii="Courier New" w:hAnsi="Courier New"/>
          <w:noProof/>
          <w:sz w:val="16"/>
          <w:szCs w:val="20"/>
          <w:lang w:val="en-GB" w:eastAsia="en-GB"/>
        </w:rPr>
        <w:t xml:space="preserve">    </w:t>
      </w:r>
      <w:r w:rsidRPr="00D70A18">
        <w:rPr>
          <w:rFonts w:ascii="Courier New" w:eastAsia="MS Mincho" w:hAnsi="Courier New"/>
          <w:noProof/>
          <w:color w:val="808080"/>
          <w:sz w:val="16"/>
          <w:szCs w:val="20"/>
          <w:lang w:val="en-GB" w:eastAsia="en-GB"/>
        </w:rPr>
        <w:t>-- Support of A2X service(s) using PC5 Sidelink and dedicated resource pool for A2X service(s)</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val="en-GB" w:eastAsia="en-GB"/>
        </w:rPr>
      </w:pPr>
      <w:r w:rsidRPr="00D70A18">
        <w:rPr>
          <w:rFonts w:ascii="Courier New" w:eastAsia="MS Mincho" w:hAnsi="Courier New"/>
          <w:noProof/>
          <w:sz w:val="16"/>
          <w:szCs w:val="20"/>
          <w:lang w:val="en-GB" w:eastAsia="en-GB"/>
        </w:rPr>
        <w:t xml:space="preserve">    sl-A2X-Service-r18                            </w:t>
      </w:r>
      <w:r w:rsidRPr="00D70A18">
        <w:rPr>
          <w:rFonts w:ascii="Courier New" w:eastAsia="MS Mincho" w:hAnsi="Courier New"/>
          <w:noProof/>
          <w:color w:val="993366"/>
          <w:sz w:val="16"/>
          <w:szCs w:val="20"/>
          <w:lang w:val="en-GB" w:eastAsia="en-GB"/>
        </w:rPr>
        <w:t>ENUMERATED</w:t>
      </w:r>
      <w:r w:rsidRPr="00D70A18">
        <w:rPr>
          <w:rFonts w:ascii="Courier New" w:eastAsia="MS Mincho" w:hAnsi="Courier New"/>
          <w:noProof/>
          <w:sz w:val="16"/>
          <w:szCs w:val="20"/>
          <w:lang w:val="en-GB" w:eastAsia="en-GB"/>
        </w:rPr>
        <w:t xml:space="preserve"> {brid, daa, bridAndDAA}</w:t>
      </w:r>
      <w:r w:rsidRPr="00D70A18">
        <w:rPr>
          <w:rFonts w:ascii="Courier New" w:hAnsi="Courier New"/>
          <w:noProof/>
          <w:sz w:val="16"/>
          <w:szCs w:val="20"/>
          <w:lang w:val="en-GB" w:eastAsia="en-GB"/>
        </w:rPr>
        <w:t xml:space="preserve">                   </w:t>
      </w:r>
      <w:r w:rsidRPr="00D70A18">
        <w:rPr>
          <w:rFonts w:ascii="Courier New" w:eastAsia="MS Mincho" w:hAnsi="Courier New"/>
          <w:noProof/>
          <w:color w:val="993366"/>
          <w:sz w:val="16"/>
          <w:szCs w:val="20"/>
          <w:lang w:val="en-GB" w:eastAsia="en-GB"/>
        </w:rPr>
        <w:t>OPTIONAL</w:t>
      </w:r>
      <w:r w:rsidRPr="00D70A18">
        <w:rPr>
          <w:rFonts w:ascii="Courier New" w:eastAsia="MS Mincho" w:hAnsi="Courier New"/>
          <w:noProof/>
          <w:sz w:val="16"/>
          <w:szCs w:val="20"/>
          <w:lang w:val="en-GB" w:eastAsia="en-GB"/>
        </w:rPr>
        <w: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szCs w:val="20"/>
          <w:lang w:val="en-GB" w:eastAsia="en-GB"/>
        </w:rPr>
      </w:pPr>
      <w:r w:rsidRPr="00D70A18">
        <w:rPr>
          <w:rFonts w:ascii="Courier New" w:eastAsia="MS Mincho" w:hAnsi="Courier New"/>
          <w:noProof/>
          <w:sz w:val="16"/>
          <w:szCs w:val="20"/>
          <w:lang w:val="en-GB" w:eastAsia="en-GB"/>
        </w:rPr>
        <w:t xml:space="preserve">    </w:t>
      </w:r>
      <w:r w:rsidRPr="00D70A18">
        <w:rPr>
          <w:rFonts w:ascii="Courier New" w:eastAsia="MS Mincho" w:hAnsi="Courier New"/>
          <w:noProof/>
          <w:color w:val="808080"/>
          <w:sz w:val="16"/>
          <w:szCs w:val="20"/>
          <w:lang w:val="en-GB" w:eastAsia="en-GB"/>
        </w:rPr>
        <w:t>-- Editor's Note: Granularity of this capability, e.g. per UE/band/FS is still FFS. Depending on the conclusion, this may need to</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szCs w:val="20"/>
          <w:lang w:val="en-GB" w:eastAsia="en-GB"/>
        </w:rPr>
      </w:pPr>
      <w:r w:rsidRPr="00D70A18">
        <w:rPr>
          <w:rFonts w:ascii="Courier New" w:eastAsia="MS Mincho" w:hAnsi="Courier New"/>
          <w:noProof/>
          <w:sz w:val="16"/>
          <w:szCs w:val="20"/>
          <w:lang w:val="en-GB" w:eastAsia="en-GB"/>
        </w:rPr>
        <w:t xml:space="preserve">    </w:t>
      </w:r>
      <w:r w:rsidRPr="00D70A18">
        <w:rPr>
          <w:rFonts w:ascii="Courier New" w:eastAsia="MS Mincho" w:hAnsi="Courier New"/>
          <w:noProof/>
          <w:color w:val="808080"/>
          <w:sz w:val="16"/>
          <w:szCs w:val="20"/>
          <w:lang w:val="en-GB" w:eastAsia="en-GB"/>
        </w:rPr>
        <w:t>-- be moved.</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 xml:space="preserve">    ...</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A18">
        <w:rPr>
          <w:rFonts w:ascii="Courier New" w:hAnsi="Courier New"/>
          <w:noProof/>
          <w:sz w:val="16"/>
          <w:szCs w:val="20"/>
          <w:lang w:val="en-GB" w:eastAsia="en-GB"/>
        </w:rPr>
        <w: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color w:val="808080"/>
          <w:sz w:val="16"/>
          <w:szCs w:val="20"/>
          <w:lang w:val="en-GB" w:eastAsia="en-GB"/>
        </w:rPr>
        <w:t>-- TAG-AERIALPARAMETERS-STOP</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A18">
        <w:rPr>
          <w:rFonts w:ascii="Courier New" w:hAnsi="Courier New"/>
          <w:noProof/>
          <w:color w:val="808080"/>
          <w:sz w:val="16"/>
          <w:szCs w:val="20"/>
          <w:lang w:val="en-GB" w:eastAsia="en-GB"/>
        </w:rPr>
        <w:t>-- ASN1STOP</w:t>
      </w:r>
    </w:p>
    <w:p w:rsidR="00D70A18" w:rsidRPr="00D70A18" w:rsidRDefault="00D70A18" w:rsidP="00D70A18">
      <w:pPr>
        <w:overflowPunct w:val="0"/>
        <w:autoSpaceDE w:val="0"/>
        <w:autoSpaceDN w:val="0"/>
        <w:adjustRightInd w:val="0"/>
        <w:spacing w:after="180"/>
        <w:textAlignment w:val="baseline"/>
        <w:rPr>
          <w:szCs w:val="20"/>
          <w:lang w:val="en-GB" w:eastAsia="ja-JP"/>
        </w:rPr>
      </w:pPr>
    </w:p>
    <w:p w:rsidR="001C04FE" w:rsidRDefault="001C04FE" w:rsidP="00AF54D2">
      <w:pPr>
        <w:spacing w:beforeLines="50" w:before="120"/>
        <w:rPr>
          <w:rFonts w:eastAsiaTheme="minorEastAsia"/>
          <w:b/>
          <w:iCs/>
          <w:lang w:eastAsia="zh-CN"/>
        </w:rPr>
      </w:pPr>
    </w:p>
    <w:p w:rsid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D70A18">
        <w:rPr>
          <w:rFonts w:ascii="Courier New" w:hAnsi="Courier New"/>
          <w:noProof/>
          <w:sz w:val="16"/>
          <w:szCs w:val="20"/>
          <w:lang w:val="en-GB" w:eastAsia="en-GB"/>
        </w:rPr>
        <w:t xml:space="preserve">BandNR ::=                          </w:t>
      </w:r>
      <w:r w:rsidRPr="00D70A18">
        <w:rPr>
          <w:rFonts w:ascii="Courier New" w:hAnsi="Courier New"/>
          <w:noProof/>
          <w:color w:val="993366"/>
          <w:sz w:val="16"/>
          <w:szCs w:val="20"/>
          <w:lang w:val="en-GB" w:eastAsia="en-GB"/>
        </w:rPr>
        <w:t>SEQUENCE</w:t>
      </w:r>
      <w:r w:rsidRPr="00D70A18">
        <w:rPr>
          <w:rFonts w:ascii="Courier New" w:hAnsi="Courier New"/>
          <w:noProof/>
          <w:sz w:val="16"/>
          <w:szCs w:val="20"/>
          <w:lang w:val="en-GB" w:eastAsia="en-GB"/>
        </w:rPr>
        <w:t xml:space="preserve"> {</w:t>
      </w:r>
    </w:p>
    <w:p w:rsid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&lt;omitted part&gt;</w:t>
      </w:r>
    </w:p>
    <w:p w:rsid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CATT (Tangxun)" w:date="2024-01-26T15:57:00Z"/>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ab/>
      </w:r>
      <w:ins w:id="16" w:author="CATT (Tangxun)" w:date="2024-01-26T15:57:00Z">
        <w:r>
          <w:rPr>
            <w:rFonts w:ascii="Courier New" w:eastAsiaTheme="minorEastAsia" w:hAnsi="Courier New" w:hint="eastAsia"/>
            <w:noProof/>
            <w:sz w:val="16"/>
            <w:szCs w:val="20"/>
            <w:lang w:val="en-GB" w:eastAsia="zh-CN"/>
          </w:rPr>
          <w:t>[[</w:t>
        </w:r>
      </w:ins>
    </w:p>
    <w:p w:rsidR="00D70A18" w:rsidRPr="000C17B5"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CATT (Tangxun)" w:date="2024-01-26T15:57:00Z"/>
          <w:rFonts w:ascii="Courier New" w:eastAsiaTheme="minorEastAsia" w:hAnsi="Courier New"/>
          <w:noProof/>
          <w:sz w:val="13"/>
          <w:szCs w:val="20"/>
          <w:lang w:val="en-GB" w:eastAsia="zh-CN"/>
        </w:rPr>
      </w:pPr>
      <w:r w:rsidRPr="000C17B5">
        <w:rPr>
          <w:rFonts w:eastAsiaTheme="minorEastAsia" w:hint="eastAsia"/>
          <w:sz w:val="16"/>
          <w:szCs w:val="20"/>
          <w:lang w:val="en-GB" w:eastAsia="zh-CN"/>
        </w:rPr>
        <w:tab/>
      </w:r>
      <w:proofErr w:type="gramStart"/>
      <w:ins w:id="18" w:author="CATT (Tangxun)" w:date="2024-01-26T15:57:00Z">
        <w:r w:rsidRPr="000C17B5">
          <w:rPr>
            <w:sz w:val="16"/>
            <w:szCs w:val="20"/>
            <w:lang w:val="en-GB" w:eastAsia="ja-JP"/>
          </w:rPr>
          <w:t>nr-NS-PmaxListAerial-r18</w:t>
        </w:r>
        <w:proofErr w:type="gramEnd"/>
        <w:r w:rsidRPr="000C17B5">
          <w:rPr>
            <w:sz w:val="16"/>
            <w:szCs w:val="20"/>
            <w:lang w:val="en-GB" w:eastAsia="ja-JP"/>
          </w:rPr>
          <w:t xml:space="preserve">                      </w:t>
        </w:r>
        <w:r w:rsidRPr="000C17B5">
          <w:rPr>
            <w:color w:val="993366"/>
            <w:sz w:val="16"/>
            <w:szCs w:val="20"/>
            <w:lang w:val="en-GB" w:eastAsia="ja-JP"/>
          </w:rPr>
          <w:t>ENUMERATED</w:t>
        </w:r>
        <w:r w:rsidRPr="000C17B5">
          <w:rPr>
            <w:sz w:val="16"/>
            <w:szCs w:val="20"/>
            <w:lang w:val="en-GB" w:eastAsia="ja-JP"/>
          </w:rPr>
          <w:t xml:space="preserve"> {supported}                               </w:t>
        </w:r>
        <w:r w:rsidRPr="000C17B5">
          <w:rPr>
            <w:color w:val="993366"/>
            <w:sz w:val="16"/>
            <w:szCs w:val="20"/>
            <w:lang w:val="en-GB" w:eastAsia="ja-JP"/>
          </w:rPr>
          <w:t>OPTIONAL</w:t>
        </w:r>
      </w:ins>
    </w:p>
    <w:p w:rsid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ab/>
      </w:r>
      <w:ins w:id="19" w:author="CATT (Tangxun)" w:date="2024-01-26T15:57:00Z">
        <w:r>
          <w:rPr>
            <w:rFonts w:ascii="Courier New" w:eastAsiaTheme="minorEastAsia" w:hAnsi="Courier New" w:hint="eastAsia"/>
            <w:noProof/>
            <w:sz w:val="16"/>
            <w:szCs w:val="20"/>
            <w:lang w:val="en-GB" w:eastAsia="zh-CN"/>
          </w:rPr>
          <w:t>]]</w:t>
        </w:r>
      </w:ins>
    </w:p>
    <w:p w:rsid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&lt;omitted part&gt;</w:t>
      </w:r>
    </w:p>
    <w:p w:rsidR="00D70A18" w:rsidRPr="00D70A18" w:rsidRDefault="00D70A18" w:rsidP="00D7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rsidR="001C04FE" w:rsidRDefault="001C04FE" w:rsidP="00AF54D2">
      <w:pPr>
        <w:spacing w:beforeLines="50" w:before="120"/>
        <w:rPr>
          <w:rFonts w:eastAsiaTheme="minorEastAsia"/>
          <w:b/>
          <w:iCs/>
          <w:lang w:eastAsia="zh-CN"/>
        </w:rPr>
      </w:pPr>
    </w:p>
    <w:p w:rsidR="001C04FE" w:rsidRDefault="001C04FE" w:rsidP="00AF54D2">
      <w:pPr>
        <w:spacing w:beforeLines="50" w:before="120"/>
        <w:rPr>
          <w:rFonts w:eastAsiaTheme="minorEastAsia"/>
          <w:b/>
          <w:iCs/>
          <w:lang w:eastAsia="zh-CN"/>
        </w:rPr>
      </w:pPr>
    </w:p>
    <w:p w:rsidR="001C04FE" w:rsidRDefault="001C04FE" w:rsidP="003C4278">
      <w:pPr>
        <w:pStyle w:val="20"/>
      </w:pPr>
      <w:r>
        <w:rPr>
          <w:rFonts w:hint="eastAsia"/>
        </w:rPr>
        <w:t>TP for 38.306</w:t>
      </w:r>
    </w:p>
    <w:p w:rsidR="001C04FE" w:rsidRDefault="001C04FE" w:rsidP="00AF54D2">
      <w:pPr>
        <w:spacing w:beforeLines="50" w:before="120"/>
        <w:rPr>
          <w:rFonts w:eastAsiaTheme="minorEastAsia"/>
          <w:b/>
          <w:iCs/>
          <w:lang w:eastAsia="zh-CN"/>
        </w:rPr>
      </w:pPr>
    </w:p>
    <w:p w:rsidR="001C04FE" w:rsidRPr="001C04FE" w:rsidRDefault="001C04FE" w:rsidP="001C04FE">
      <w:pPr>
        <w:keepNext/>
        <w:keepLines/>
        <w:numPr>
          <w:ilvl w:val="0"/>
          <w:numId w:val="7"/>
        </w:numPr>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20" w:name="_Toc12750894"/>
      <w:bookmarkStart w:id="21" w:name="_Toc29382258"/>
      <w:bookmarkStart w:id="22" w:name="_Toc37093375"/>
      <w:bookmarkStart w:id="23" w:name="_Toc37238651"/>
      <w:bookmarkStart w:id="24" w:name="_Toc37238765"/>
      <w:bookmarkStart w:id="25" w:name="_Toc46488660"/>
      <w:bookmarkStart w:id="26" w:name="_Toc52574081"/>
      <w:bookmarkStart w:id="27" w:name="_Toc52574167"/>
      <w:bookmarkStart w:id="28" w:name="_Toc139146791"/>
      <w:r w:rsidRPr="001C04FE">
        <w:rPr>
          <w:rFonts w:ascii="Arial" w:hAnsi="Arial"/>
          <w:sz w:val="24"/>
          <w:szCs w:val="20"/>
          <w:lang w:val="en-GB" w:eastAsia="ja-JP"/>
        </w:rPr>
        <w:t>4.2.7.2</w:t>
      </w:r>
      <w:r w:rsidRPr="001C04FE">
        <w:rPr>
          <w:rFonts w:ascii="Arial" w:hAnsi="Arial"/>
          <w:sz w:val="24"/>
          <w:szCs w:val="20"/>
          <w:lang w:val="en-GB" w:eastAsia="ja-JP"/>
        </w:rPr>
        <w:tab/>
      </w:r>
      <w:proofErr w:type="spellStart"/>
      <w:r w:rsidRPr="001C04FE">
        <w:rPr>
          <w:rFonts w:ascii="Arial" w:hAnsi="Arial"/>
          <w:i/>
          <w:sz w:val="24"/>
          <w:szCs w:val="20"/>
          <w:lang w:val="en-GB" w:eastAsia="ja-JP"/>
        </w:rPr>
        <w:t>BandNR</w:t>
      </w:r>
      <w:proofErr w:type="spellEnd"/>
      <w:r w:rsidRPr="001C04FE">
        <w:rPr>
          <w:rFonts w:ascii="Arial" w:hAnsi="Arial"/>
          <w:i/>
          <w:sz w:val="24"/>
          <w:szCs w:val="20"/>
          <w:lang w:val="en-GB" w:eastAsia="ja-JP"/>
        </w:rPr>
        <w:t xml:space="preserve"> 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04FE" w:rsidRPr="001C04FE" w:rsidTr="00EB3138">
        <w:trPr>
          <w:cantSplit/>
          <w:tblHeader/>
        </w:trPr>
        <w:tc>
          <w:tcPr>
            <w:tcW w:w="6917" w:type="dxa"/>
          </w:tcPr>
          <w:p w:rsidR="001C04FE" w:rsidRPr="001C04FE" w:rsidRDefault="001C04FE" w:rsidP="001C04FE">
            <w:pPr>
              <w:keepNext/>
              <w:keepLines/>
              <w:overflowPunct w:val="0"/>
              <w:autoSpaceDE w:val="0"/>
              <w:autoSpaceDN w:val="0"/>
              <w:adjustRightInd w:val="0"/>
              <w:jc w:val="center"/>
              <w:textAlignment w:val="baseline"/>
              <w:rPr>
                <w:rFonts w:ascii="Arial" w:hAnsi="Arial"/>
                <w:b/>
                <w:sz w:val="18"/>
                <w:szCs w:val="20"/>
                <w:lang w:val="en-GB" w:eastAsia="ja-JP"/>
              </w:rPr>
            </w:pPr>
            <w:r w:rsidRPr="001C04FE">
              <w:rPr>
                <w:rFonts w:ascii="Arial" w:hAnsi="Arial"/>
                <w:b/>
                <w:sz w:val="18"/>
                <w:szCs w:val="20"/>
                <w:lang w:val="en-GB" w:eastAsia="ja-JP"/>
              </w:rPr>
              <w:t>Definitions for parameters</w:t>
            </w:r>
          </w:p>
        </w:tc>
        <w:tc>
          <w:tcPr>
            <w:tcW w:w="709" w:type="dxa"/>
          </w:tcPr>
          <w:p w:rsidR="001C04FE" w:rsidRPr="001C04FE" w:rsidRDefault="001C04FE" w:rsidP="001C04FE">
            <w:pPr>
              <w:keepNext/>
              <w:keepLines/>
              <w:overflowPunct w:val="0"/>
              <w:autoSpaceDE w:val="0"/>
              <w:autoSpaceDN w:val="0"/>
              <w:adjustRightInd w:val="0"/>
              <w:jc w:val="center"/>
              <w:textAlignment w:val="baseline"/>
              <w:rPr>
                <w:rFonts w:ascii="Arial" w:hAnsi="Arial"/>
                <w:b/>
                <w:sz w:val="18"/>
                <w:szCs w:val="20"/>
                <w:lang w:val="en-GB" w:eastAsia="ja-JP"/>
              </w:rPr>
            </w:pPr>
            <w:r w:rsidRPr="001C04FE">
              <w:rPr>
                <w:rFonts w:ascii="Arial" w:hAnsi="Arial"/>
                <w:b/>
                <w:sz w:val="18"/>
                <w:szCs w:val="20"/>
                <w:lang w:val="en-GB" w:eastAsia="ja-JP"/>
              </w:rPr>
              <w:t>Per</w:t>
            </w:r>
          </w:p>
        </w:tc>
        <w:tc>
          <w:tcPr>
            <w:tcW w:w="567" w:type="dxa"/>
          </w:tcPr>
          <w:p w:rsidR="001C04FE" w:rsidRPr="001C04FE" w:rsidRDefault="001C04FE" w:rsidP="001C04FE">
            <w:pPr>
              <w:keepNext/>
              <w:keepLines/>
              <w:overflowPunct w:val="0"/>
              <w:autoSpaceDE w:val="0"/>
              <w:autoSpaceDN w:val="0"/>
              <w:adjustRightInd w:val="0"/>
              <w:jc w:val="center"/>
              <w:textAlignment w:val="baseline"/>
              <w:rPr>
                <w:rFonts w:ascii="Arial" w:hAnsi="Arial"/>
                <w:b/>
                <w:sz w:val="18"/>
                <w:szCs w:val="20"/>
                <w:lang w:val="en-GB" w:eastAsia="ja-JP"/>
              </w:rPr>
            </w:pPr>
            <w:r w:rsidRPr="001C04FE">
              <w:rPr>
                <w:rFonts w:ascii="Arial" w:hAnsi="Arial"/>
                <w:b/>
                <w:sz w:val="18"/>
                <w:szCs w:val="20"/>
                <w:lang w:val="en-GB" w:eastAsia="ja-JP"/>
              </w:rPr>
              <w:t>M</w:t>
            </w:r>
          </w:p>
        </w:tc>
        <w:tc>
          <w:tcPr>
            <w:tcW w:w="709" w:type="dxa"/>
          </w:tcPr>
          <w:p w:rsidR="001C04FE" w:rsidRPr="001C04FE" w:rsidRDefault="001C04FE" w:rsidP="001C04FE">
            <w:pPr>
              <w:keepNext/>
              <w:keepLines/>
              <w:overflowPunct w:val="0"/>
              <w:autoSpaceDE w:val="0"/>
              <w:autoSpaceDN w:val="0"/>
              <w:adjustRightInd w:val="0"/>
              <w:jc w:val="center"/>
              <w:textAlignment w:val="baseline"/>
              <w:rPr>
                <w:rFonts w:ascii="Arial" w:hAnsi="Arial"/>
                <w:b/>
                <w:sz w:val="18"/>
                <w:szCs w:val="20"/>
                <w:lang w:val="en-GB" w:eastAsia="ja-JP"/>
              </w:rPr>
            </w:pPr>
            <w:r w:rsidRPr="001C04FE">
              <w:rPr>
                <w:rFonts w:ascii="Arial" w:hAnsi="Arial"/>
                <w:b/>
                <w:sz w:val="18"/>
                <w:szCs w:val="20"/>
                <w:lang w:val="en-GB" w:eastAsia="ja-JP"/>
              </w:rPr>
              <w:t>FDD-TDD</w:t>
            </w:r>
          </w:p>
          <w:p w:rsidR="001C04FE" w:rsidRPr="001C04FE" w:rsidRDefault="001C04FE" w:rsidP="001C04FE">
            <w:pPr>
              <w:keepNext/>
              <w:keepLines/>
              <w:overflowPunct w:val="0"/>
              <w:autoSpaceDE w:val="0"/>
              <w:autoSpaceDN w:val="0"/>
              <w:adjustRightInd w:val="0"/>
              <w:jc w:val="center"/>
              <w:textAlignment w:val="baseline"/>
              <w:rPr>
                <w:rFonts w:ascii="Arial" w:hAnsi="Arial"/>
                <w:b/>
                <w:sz w:val="18"/>
                <w:szCs w:val="20"/>
                <w:lang w:val="en-GB" w:eastAsia="ja-JP"/>
              </w:rPr>
            </w:pPr>
            <w:r w:rsidRPr="001C04FE">
              <w:rPr>
                <w:rFonts w:ascii="Arial" w:hAnsi="Arial"/>
                <w:b/>
                <w:sz w:val="18"/>
                <w:szCs w:val="20"/>
                <w:lang w:val="en-GB" w:eastAsia="ja-JP"/>
              </w:rPr>
              <w:t>DIFF</w:t>
            </w:r>
          </w:p>
        </w:tc>
        <w:tc>
          <w:tcPr>
            <w:tcW w:w="728" w:type="dxa"/>
          </w:tcPr>
          <w:p w:rsidR="001C04FE" w:rsidRPr="001C04FE" w:rsidRDefault="001C04FE" w:rsidP="001C04FE">
            <w:pPr>
              <w:keepNext/>
              <w:keepLines/>
              <w:overflowPunct w:val="0"/>
              <w:autoSpaceDE w:val="0"/>
              <w:autoSpaceDN w:val="0"/>
              <w:adjustRightInd w:val="0"/>
              <w:jc w:val="center"/>
              <w:textAlignment w:val="baseline"/>
              <w:rPr>
                <w:rFonts w:ascii="Arial" w:hAnsi="Arial"/>
                <w:b/>
                <w:sz w:val="18"/>
                <w:szCs w:val="20"/>
                <w:lang w:val="en-GB" w:eastAsia="ja-JP"/>
              </w:rPr>
            </w:pPr>
            <w:r w:rsidRPr="001C04FE">
              <w:rPr>
                <w:rFonts w:ascii="Arial" w:hAnsi="Arial"/>
                <w:b/>
                <w:sz w:val="18"/>
                <w:szCs w:val="20"/>
                <w:lang w:val="en-GB" w:eastAsia="ja-JP"/>
              </w:rPr>
              <w:t>FR1-FR2</w:t>
            </w:r>
          </w:p>
          <w:p w:rsidR="001C04FE" w:rsidRPr="001C04FE" w:rsidRDefault="001C04FE" w:rsidP="001C04FE">
            <w:pPr>
              <w:keepNext/>
              <w:keepLines/>
              <w:overflowPunct w:val="0"/>
              <w:autoSpaceDE w:val="0"/>
              <w:autoSpaceDN w:val="0"/>
              <w:adjustRightInd w:val="0"/>
              <w:jc w:val="center"/>
              <w:textAlignment w:val="baseline"/>
              <w:rPr>
                <w:rFonts w:ascii="Arial" w:hAnsi="Arial"/>
                <w:b/>
                <w:sz w:val="18"/>
                <w:szCs w:val="20"/>
                <w:lang w:val="en-GB" w:eastAsia="ja-JP"/>
              </w:rPr>
            </w:pPr>
            <w:r w:rsidRPr="001C04FE">
              <w:rPr>
                <w:rFonts w:ascii="Arial" w:hAnsi="Arial"/>
                <w:b/>
                <w:sz w:val="18"/>
                <w:szCs w:val="20"/>
                <w:lang w:val="en-GB" w:eastAsia="ja-JP"/>
              </w:rPr>
              <w:t>DIFF</w:t>
            </w:r>
          </w:p>
        </w:tc>
      </w:tr>
      <w:tr w:rsidR="00D70A18" w:rsidRPr="001C04FE" w:rsidTr="00EB3138">
        <w:trPr>
          <w:cantSplit/>
          <w:tblHeader/>
        </w:trPr>
        <w:tc>
          <w:tcPr>
            <w:tcW w:w="6917" w:type="dxa"/>
          </w:tcPr>
          <w:p w:rsidR="00D70A18" w:rsidRPr="001C04FE" w:rsidRDefault="00D70A18" w:rsidP="00EB3138">
            <w:pPr>
              <w:keepNext/>
              <w:keepLines/>
              <w:overflowPunct w:val="0"/>
              <w:autoSpaceDE w:val="0"/>
              <w:autoSpaceDN w:val="0"/>
              <w:adjustRightInd w:val="0"/>
              <w:textAlignment w:val="baseline"/>
              <w:rPr>
                <w:ins w:id="29" w:author="CATT (Tangxun)" w:date="2024-01-26T15:55:00Z"/>
                <w:rFonts w:ascii="Arial" w:hAnsi="Arial"/>
                <w:b/>
                <w:i/>
                <w:sz w:val="18"/>
                <w:szCs w:val="20"/>
                <w:lang w:val="en-GB" w:eastAsia="ja-JP"/>
              </w:rPr>
            </w:pPr>
            <w:ins w:id="30" w:author="CATT (Tangxun)" w:date="2024-01-26T15:55:00Z">
              <w:r w:rsidRPr="001C04FE">
                <w:rPr>
                  <w:rFonts w:ascii="Arial" w:hAnsi="Arial"/>
                  <w:b/>
                  <w:i/>
                  <w:sz w:val="18"/>
                  <w:szCs w:val="20"/>
                  <w:lang w:val="en-GB" w:eastAsia="ja-JP"/>
                </w:rPr>
                <w:t>nr-NS-PmaxListAerial-r18</w:t>
              </w:r>
            </w:ins>
          </w:p>
          <w:p w:rsidR="00D70A18" w:rsidRPr="001C04FE" w:rsidRDefault="00D70A18" w:rsidP="001C04FE">
            <w:pPr>
              <w:keepNext/>
              <w:keepLines/>
              <w:overflowPunct w:val="0"/>
              <w:autoSpaceDE w:val="0"/>
              <w:autoSpaceDN w:val="0"/>
              <w:adjustRightInd w:val="0"/>
              <w:textAlignment w:val="baseline"/>
              <w:rPr>
                <w:rFonts w:ascii="Arial" w:eastAsiaTheme="minorEastAsia" w:hAnsi="Arial"/>
                <w:sz w:val="18"/>
                <w:szCs w:val="20"/>
                <w:lang w:val="en-GB" w:eastAsia="zh-CN"/>
              </w:rPr>
            </w:pPr>
            <w:ins w:id="31" w:author="CATT (Tangxun)" w:date="2024-01-26T15:55:00Z">
              <w:r w:rsidRPr="001C04FE">
                <w:rPr>
                  <w:rFonts w:ascii="Arial" w:hAnsi="Arial"/>
                  <w:sz w:val="18"/>
                  <w:szCs w:val="20"/>
                  <w:lang w:val="en-GB" w:eastAsia="ja-JP"/>
                </w:rPr>
                <w:t xml:space="preserve">Indicates whether the UE supports </w:t>
              </w:r>
              <w:r w:rsidRPr="00F15521">
                <w:rPr>
                  <w:rFonts w:ascii="Arial" w:hAnsi="Arial"/>
                  <w:sz w:val="18"/>
                  <w:szCs w:val="20"/>
                  <w:lang w:val="en-GB" w:eastAsia="ja-JP"/>
                </w:rPr>
                <w:t>aerial specific NS value</w:t>
              </w:r>
              <w:r w:rsidRPr="001C04FE">
                <w:rPr>
                  <w:rFonts w:ascii="Arial" w:hAnsi="Arial"/>
                  <w:sz w:val="18"/>
                  <w:szCs w:val="20"/>
                  <w:lang w:val="en-GB" w:eastAsia="ja-JP"/>
                </w:rPr>
                <w:t>.</w:t>
              </w:r>
            </w:ins>
          </w:p>
        </w:tc>
        <w:tc>
          <w:tcPr>
            <w:tcW w:w="709" w:type="dxa"/>
          </w:tcPr>
          <w:p w:rsidR="00D70A18" w:rsidRPr="001C04FE" w:rsidRDefault="00D70A18" w:rsidP="001C04FE">
            <w:pPr>
              <w:keepNext/>
              <w:keepLines/>
              <w:overflowPunct w:val="0"/>
              <w:autoSpaceDE w:val="0"/>
              <w:autoSpaceDN w:val="0"/>
              <w:adjustRightInd w:val="0"/>
              <w:jc w:val="center"/>
              <w:textAlignment w:val="baseline"/>
              <w:rPr>
                <w:rFonts w:ascii="Arial" w:hAnsi="Arial"/>
                <w:sz w:val="18"/>
                <w:szCs w:val="20"/>
                <w:lang w:val="en-GB" w:eastAsia="ja-JP"/>
              </w:rPr>
            </w:pPr>
            <w:ins w:id="32" w:author="CATT (Tangxun)" w:date="2024-01-26T15:55:00Z">
              <w:r w:rsidRPr="001C04FE">
                <w:rPr>
                  <w:rFonts w:ascii="Arial" w:hAnsi="Arial"/>
                  <w:sz w:val="18"/>
                  <w:szCs w:val="20"/>
                  <w:lang w:val="en-GB" w:eastAsia="ja-JP"/>
                </w:rPr>
                <w:t>Band</w:t>
              </w:r>
            </w:ins>
          </w:p>
        </w:tc>
        <w:tc>
          <w:tcPr>
            <w:tcW w:w="567" w:type="dxa"/>
          </w:tcPr>
          <w:p w:rsidR="00D70A18" w:rsidRPr="001C04FE" w:rsidRDefault="00D70A18" w:rsidP="001C04FE">
            <w:pPr>
              <w:keepNext/>
              <w:keepLines/>
              <w:overflowPunct w:val="0"/>
              <w:autoSpaceDE w:val="0"/>
              <w:autoSpaceDN w:val="0"/>
              <w:adjustRightInd w:val="0"/>
              <w:jc w:val="center"/>
              <w:textAlignment w:val="baseline"/>
              <w:rPr>
                <w:rFonts w:ascii="Arial" w:hAnsi="Arial"/>
                <w:sz w:val="18"/>
                <w:szCs w:val="20"/>
                <w:lang w:val="en-GB" w:eastAsia="ja-JP"/>
              </w:rPr>
            </w:pPr>
            <w:ins w:id="33" w:author="CATT (Tangxun)" w:date="2024-01-26T15:55:00Z">
              <w:r w:rsidRPr="001C04FE">
                <w:rPr>
                  <w:rFonts w:ascii="Arial" w:hAnsi="Arial"/>
                  <w:sz w:val="18"/>
                  <w:szCs w:val="20"/>
                  <w:lang w:val="en-GB" w:eastAsia="ja-JP"/>
                </w:rPr>
                <w:t>No</w:t>
              </w:r>
            </w:ins>
          </w:p>
        </w:tc>
        <w:tc>
          <w:tcPr>
            <w:tcW w:w="709" w:type="dxa"/>
          </w:tcPr>
          <w:p w:rsidR="00D70A18" w:rsidRPr="001C04FE" w:rsidRDefault="00D70A18" w:rsidP="001C04FE">
            <w:pPr>
              <w:keepNext/>
              <w:keepLines/>
              <w:overflowPunct w:val="0"/>
              <w:autoSpaceDE w:val="0"/>
              <w:autoSpaceDN w:val="0"/>
              <w:adjustRightInd w:val="0"/>
              <w:jc w:val="center"/>
              <w:textAlignment w:val="baseline"/>
              <w:rPr>
                <w:rFonts w:ascii="Arial" w:hAnsi="Arial"/>
                <w:bCs/>
                <w:iCs/>
                <w:sz w:val="18"/>
                <w:szCs w:val="20"/>
                <w:lang w:val="en-GB" w:eastAsia="ja-JP"/>
              </w:rPr>
            </w:pPr>
            <w:ins w:id="34" w:author="CATT (Tangxun)" w:date="2024-01-26T15:55:00Z">
              <w:r w:rsidRPr="001C04FE">
                <w:rPr>
                  <w:rFonts w:ascii="Arial" w:hAnsi="Arial"/>
                  <w:bCs/>
                  <w:iCs/>
                  <w:sz w:val="18"/>
                  <w:szCs w:val="20"/>
                  <w:lang w:val="en-GB" w:eastAsia="ja-JP"/>
                </w:rPr>
                <w:t>N/A</w:t>
              </w:r>
            </w:ins>
          </w:p>
        </w:tc>
        <w:tc>
          <w:tcPr>
            <w:tcW w:w="728" w:type="dxa"/>
          </w:tcPr>
          <w:p w:rsidR="00D70A18" w:rsidRPr="001C04FE" w:rsidRDefault="00D70A18" w:rsidP="001C04FE">
            <w:pPr>
              <w:keepNext/>
              <w:keepLines/>
              <w:overflowPunct w:val="0"/>
              <w:autoSpaceDE w:val="0"/>
              <w:autoSpaceDN w:val="0"/>
              <w:adjustRightInd w:val="0"/>
              <w:jc w:val="center"/>
              <w:textAlignment w:val="baseline"/>
              <w:rPr>
                <w:rFonts w:ascii="Arial" w:hAnsi="Arial"/>
                <w:bCs/>
                <w:iCs/>
                <w:sz w:val="18"/>
                <w:szCs w:val="20"/>
                <w:lang w:val="en-GB" w:eastAsia="ja-JP"/>
              </w:rPr>
            </w:pPr>
            <w:ins w:id="35" w:author="CATT (Tangxun)" w:date="2024-01-26T15:55:00Z">
              <w:r w:rsidRPr="001C04FE">
                <w:rPr>
                  <w:rFonts w:ascii="Arial" w:hAnsi="Arial"/>
                  <w:bCs/>
                  <w:iCs/>
                  <w:sz w:val="18"/>
                  <w:szCs w:val="20"/>
                  <w:lang w:val="en-GB" w:eastAsia="ja-JP"/>
                </w:rPr>
                <w:t>N/A</w:t>
              </w:r>
            </w:ins>
          </w:p>
        </w:tc>
      </w:tr>
    </w:tbl>
    <w:p w:rsidR="001C04FE" w:rsidRDefault="001C04FE" w:rsidP="00AF54D2">
      <w:pPr>
        <w:spacing w:beforeLines="50" w:before="120"/>
        <w:rPr>
          <w:rFonts w:eastAsiaTheme="minorEastAsia"/>
          <w:b/>
          <w:iCs/>
          <w:lang w:eastAsia="zh-CN"/>
        </w:rPr>
      </w:pPr>
    </w:p>
    <w:p w:rsidR="00123F22" w:rsidRPr="00123F22" w:rsidRDefault="00123F22" w:rsidP="00123F22">
      <w:pPr>
        <w:keepNext/>
        <w:keepLines/>
        <w:numPr>
          <w:ilvl w:val="0"/>
          <w:numId w:val="7"/>
        </w:numPr>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36" w:name="_Toc156055106"/>
      <w:r w:rsidRPr="00123F22">
        <w:rPr>
          <w:rFonts w:ascii="Arial" w:hAnsi="Arial"/>
          <w:sz w:val="24"/>
          <w:szCs w:val="20"/>
          <w:lang w:val="en-GB" w:eastAsia="ja-JP"/>
        </w:rPr>
        <w:t>4.2.24</w:t>
      </w:r>
      <w:r w:rsidRPr="00123F22">
        <w:rPr>
          <w:rFonts w:ascii="Arial" w:hAnsi="Arial"/>
          <w:sz w:val="24"/>
          <w:szCs w:val="20"/>
          <w:lang w:val="en-GB" w:eastAsia="ja-JP"/>
        </w:rPr>
        <w:tab/>
        <w:t>Aerial UE Parameters</w:t>
      </w:r>
      <w:bookmarkEnd w:id="3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23F22" w:rsidRPr="00936461" w:rsidTr="00EB3138">
        <w:trPr>
          <w:cantSplit/>
        </w:trPr>
        <w:tc>
          <w:tcPr>
            <w:tcW w:w="6807" w:type="dxa"/>
          </w:tcPr>
          <w:p w:rsidR="00123F22" w:rsidRPr="00936461" w:rsidRDefault="00123F22" w:rsidP="00EB3138">
            <w:pPr>
              <w:pStyle w:val="TAL"/>
              <w:rPr>
                <w:b/>
                <w:bCs/>
                <w:i/>
                <w:iCs/>
                <w:lang w:eastAsia="zh-CN"/>
              </w:rPr>
            </w:pPr>
            <w:r w:rsidRPr="00936461">
              <w:rPr>
                <w:rFonts w:eastAsia="Yu Mincho"/>
                <w:b/>
                <w:bCs/>
                <w:i/>
                <w:iCs/>
                <w:lang w:eastAsia="zh-CN"/>
              </w:rPr>
              <w:t>sl-A2X-Service-r18</w:t>
            </w:r>
          </w:p>
          <w:p w:rsidR="00123F22" w:rsidRPr="00123F22" w:rsidRDefault="00123F22" w:rsidP="00EB3138">
            <w:pPr>
              <w:pStyle w:val="TAL"/>
              <w:rPr>
                <w:rFonts w:eastAsiaTheme="minorEastAsia" w:cs="Arial"/>
                <w:b/>
                <w:i/>
                <w:noProof/>
                <w:szCs w:val="18"/>
                <w:lang w:eastAsia="zh-CN"/>
              </w:rPr>
            </w:pPr>
            <w:r w:rsidRPr="00936461">
              <w:rPr>
                <w:rFonts w:eastAsia="Yu Mincho"/>
                <w:lang w:eastAsia="zh-CN"/>
              </w:rPr>
              <w:t>Indicates</w:t>
            </w:r>
            <w:r w:rsidRPr="00936461">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ins w:id="37" w:author="CATT (Tangxun)" w:date="2024-01-26T16:31:00Z">
              <w:r>
                <w:t xml:space="preserve"> </w:t>
              </w:r>
              <w:r w:rsidRPr="00123F22">
                <w:t>A UE supporting this feature shall also support</w:t>
              </w:r>
              <w:r>
                <w:rPr>
                  <w:rFonts w:eastAsiaTheme="minorEastAsia" w:hint="eastAsia"/>
                  <w:lang w:eastAsia="zh-CN"/>
                </w:rPr>
                <w:t xml:space="preserve"> NR </w:t>
              </w:r>
              <w:proofErr w:type="spellStart"/>
              <w:r>
                <w:rPr>
                  <w:rFonts w:eastAsiaTheme="minorEastAsia" w:hint="eastAsia"/>
                  <w:lang w:eastAsia="zh-CN"/>
                </w:rPr>
                <w:t>sid</w:t>
              </w:r>
            </w:ins>
            <w:ins w:id="38" w:author="CATT (Tangxun)" w:date="2024-01-26T16:32:00Z">
              <w:r>
                <w:rPr>
                  <w:rFonts w:eastAsiaTheme="minorEastAsia" w:hint="eastAsia"/>
                  <w:lang w:eastAsia="zh-CN"/>
                </w:rPr>
                <w:t>elink</w:t>
              </w:r>
              <w:proofErr w:type="spellEnd"/>
              <w:r>
                <w:rPr>
                  <w:rFonts w:eastAsiaTheme="minorEastAsia" w:hint="eastAsia"/>
                  <w:lang w:eastAsia="zh-CN"/>
                </w:rPr>
                <w:t>.</w:t>
              </w:r>
            </w:ins>
          </w:p>
        </w:tc>
        <w:tc>
          <w:tcPr>
            <w:tcW w:w="709" w:type="dxa"/>
          </w:tcPr>
          <w:p w:rsidR="00123F22" w:rsidRPr="00936461" w:rsidRDefault="00123F22" w:rsidP="00EB3138">
            <w:pPr>
              <w:pStyle w:val="TAL"/>
              <w:jc w:val="center"/>
              <w:rPr>
                <w:rFonts w:cs="Arial"/>
                <w:bCs/>
                <w:iCs/>
                <w:szCs w:val="18"/>
              </w:rPr>
            </w:pPr>
            <w:r w:rsidRPr="00936461">
              <w:t>UE</w:t>
            </w:r>
          </w:p>
        </w:tc>
        <w:tc>
          <w:tcPr>
            <w:tcW w:w="564" w:type="dxa"/>
          </w:tcPr>
          <w:p w:rsidR="00123F22" w:rsidRPr="00936461" w:rsidRDefault="00123F22" w:rsidP="00EB3138">
            <w:pPr>
              <w:pStyle w:val="TAL"/>
              <w:jc w:val="center"/>
              <w:rPr>
                <w:rFonts w:cs="Arial"/>
                <w:bCs/>
                <w:iCs/>
                <w:szCs w:val="18"/>
              </w:rPr>
            </w:pPr>
            <w:r w:rsidRPr="00936461">
              <w:t>No</w:t>
            </w:r>
          </w:p>
        </w:tc>
        <w:tc>
          <w:tcPr>
            <w:tcW w:w="712" w:type="dxa"/>
          </w:tcPr>
          <w:p w:rsidR="00123F22" w:rsidRPr="00936461" w:rsidRDefault="00123F22" w:rsidP="00EB3138">
            <w:pPr>
              <w:pStyle w:val="TAL"/>
              <w:jc w:val="center"/>
              <w:rPr>
                <w:rFonts w:cs="Arial"/>
                <w:bCs/>
                <w:iCs/>
                <w:szCs w:val="18"/>
              </w:rPr>
            </w:pPr>
            <w:r w:rsidRPr="00936461">
              <w:t>No</w:t>
            </w:r>
          </w:p>
        </w:tc>
        <w:tc>
          <w:tcPr>
            <w:tcW w:w="737" w:type="dxa"/>
          </w:tcPr>
          <w:p w:rsidR="00123F22" w:rsidRPr="00936461" w:rsidRDefault="00123F22" w:rsidP="00EB3138">
            <w:pPr>
              <w:pStyle w:val="TAL"/>
              <w:jc w:val="center"/>
              <w:rPr>
                <w:rFonts w:cs="Arial"/>
                <w:bCs/>
                <w:iCs/>
                <w:szCs w:val="18"/>
              </w:rPr>
            </w:pPr>
            <w:r w:rsidRPr="00936461">
              <w:t>No</w:t>
            </w:r>
          </w:p>
        </w:tc>
      </w:tr>
    </w:tbl>
    <w:p w:rsidR="001C04FE" w:rsidRDefault="001C04FE" w:rsidP="00AF54D2">
      <w:pPr>
        <w:spacing w:beforeLines="50" w:before="120"/>
        <w:rPr>
          <w:rFonts w:eastAsiaTheme="minorEastAsia"/>
          <w:b/>
          <w:iCs/>
          <w:lang w:eastAsia="zh-CN"/>
        </w:rPr>
      </w:pPr>
    </w:p>
    <w:p w:rsidR="006C20C7" w:rsidRPr="006E427D" w:rsidRDefault="006C20C7" w:rsidP="00AF54D2">
      <w:pPr>
        <w:spacing w:beforeLines="50" w:before="120"/>
        <w:rPr>
          <w:rFonts w:eastAsiaTheme="minorEastAsia"/>
          <w:b/>
          <w:iCs/>
          <w:lang w:eastAsia="zh-CN"/>
        </w:rPr>
      </w:pPr>
    </w:p>
    <w:sectPr w:rsidR="006C20C7" w:rsidRPr="006E427D" w:rsidSect="00535D86">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D02" w:rsidRDefault="00E02D02">
      <w:r>
        <w:separator/>
      </w:r>
    </w:p>
  </w:endnote>
  <w:endnote w:type="continuationSeparator" w:id="0">
    <w:p w:rsidR="00E02D02" w:rsidRDefault="00E0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8BE" w:rsidRDefault="00CF28B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F28BE" w:rsidRDefault="00CF28B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8BE" w:rsidRDefault="00CF28B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B1E24">
      <w:rPr>
        <w:rStyle w:val="ae"/>
        <w:noProof/>
      </w:rPr>
      <w:t>3</w:t>
    </w:r>
    <w:r>
      <w:rPr>
        <w:rStyle w:val="ae"/>
      </w:rPr>
      <w:fldChar w:fldCharType="end"/>
    </w:r>
  </w:p>
  <w:p w:rsidR="00CF28BE" w:rsidRPr="00977F1F" w:rsidRDefault="00CF28BE"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D02" w:rsidRDefault="00E02D02">
      <w:r>
        <w:separator/>
      </w:r>
    </w:p>
  </w:footnote>
  <w:footnote w:type="continuationSeparator" w:id="0">
    <w:p w:rsidR="00E02D02" w:rsidRDefault="00E02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8BE" w:rsidRDefault="00CF28BE"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C5EFAC6"/>
    <w:multiLevelType w:val="singleLevel"/>
    <w:tmpl w:val="FC5EFAC6"/>
    <w:lvl w:ilvl="0">
      <w:start w:val="1"/>
      <w:numFmt w:val="decimal"/>
      <w:suff w:val="space"/>
      <w:lvlText w:val="[%1]"/>
      <w:lvlJc w:val="left"/>
    </w:lvl>
  </w:abstractNum>
  <w:abstractNum w:abstractNumId="2">
    <w:nsid w:val="FFFFFFFE"/>
    <w:multiLevelType w:val="singleLevel"/>
    <w:tmpl w:val="FFFFFFFF"/>
    <w:lvl w:ilvl="0">
      <w:numFmt w:val="decimal"/>
      <w:pStyle w:val="BL"/>
      <w:lvlText w:val="*"/>
      <w:lvlJc w:val="left"/>
    </w:lvl>
  </w:abstractNum>
  <w:abstractNum w:abstractNumId="3">
    <w:nsid w:val="05BA6A3F"/>
    <w:multiLevelType w:val="hybridMultilevel"/>
    <w:tmpl w:val="5DD8B0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CB7D2C"/>
    <w:multiLevelType w:val="hybridMultilevel"/>
    <w:tmpl w:val="A5F42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0140B"/>
    <w:multiLevelType w:val="hybridMultilevel"/>
    <w:tmpl w:val="55064F36"/>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D77EDD"/>
    <w:multiLevelType w:val="hybridMultilevel"/>
    <w:tmpl w:val="51967FBA"/>
    <w:lvl w:ilvl="0" w:tplc="419E27D5">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15D18"/>
    <w:multiLevelType w:val="hybridMultilevel"/>
    <w:tmpl w:val="5B6CAF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473DE6"/>
    <w:multiLevelType w:val="hybridMultilevel"/>
    <w:tmpl w:val="5B6CAF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42CA2"/>
    <w:multiLevelType w:val="hybridMultilevel"/>
    <w:tmpl w:val="098E100C"/>
    <w:lvl w:ilvl="0" w:tplc="769A4C98">
      <w:start w:val="1"/>
      <w:numFmt w:val="bullet"/>
      <w:lvlText w:val=""/>
      <w:lvlJc w:val="left"/>
      <w:pPr>
        <w:ind w:left="840" w:hanging="420"/>
      </w:pPr>
      <w:rPr>
        <w:rFonts w:ascii="Wingdings" w:hAnsi="Wingdings"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F715B1A"/>
    <w:multiLevelType w:val="hybridMultilevel"/>
    <w:tmpl w:val="EE387AA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AA07117"/>
    <w:multiLevelType w:val="hybridMultilevel"/>
    <w:tmpl w:val="D040BA40"/>
    <w:lvl w:ilvl="0" w:tplc="A4D2A6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3D23F60"/>
    <w:multiLevelType w:val="hybridMultilevel"/>
    <w:tmpl w:val="3FC6D84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704114"/>
    <w:multiLevelType w:val="multilevel"/>
    <w:tmpl w:val="C85A9B6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8D264FD"/>
    <w:multiLevelType w:val="hybridMultilevel"/>
    <w:tmpl w:val="5B6CAF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BD0272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1"/>
  </w:num>
  <w:num w:numId="3">
    <w:abstractNumId w:val="11"/>
  </w:num>
  <w:num w:numId="4">
    <w:abstractNumId w:val="10"/>
  </w:num>
  <w:num w:numId="5">
    <w:abstractNumId w:val="27"/>
  </w:num>
  <w:num w:numId="6">
    <w:abstractNumId w:val="15"/>
  </w:num>
  <w:num w:numId="7">
    <w:abstractNumId w:val="25"/>
  </w:num>
  <w:num w:numId="8">
    <w:abstractNumId w:val="13"/>
  </w:num>
  <w:num w:numId="9">
    <w:abstractNumId w:val="1"/>
  </w:num>
  <w:num w:numId="10">
    <w:abstractNumId w:val="19"/>
  </w:num>
  <w:num w:numId="11">
    <w:abstractNumId w:val="16"/>
  </w:num>
  <w:num w:numId="12">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abstractNumId w:val="5"/>
  </w:num>
  <w:num w:numId="14">
    <w:abstractNumId w:val="9"/>
  </w:num>
  <w:num w:numId="15">
    <w:abstractNumId w:val="18"/>
  </w:num>
  <w:num w:numId="16">
    <w:abstractNumId w:val="14"/>
  </w:num>
  <w:num w:numId="17">
    <w:abstractNumId w:val="17"/>
  </w:num>
  <w:num w:numId="18">
    <w:abstractNumId w:val="6"/>
  </w:num>
  <w:num w:numId="19">
    <w:abstractNumId w:val="4"/>
  </w:num>
  <w:num w:numId="20">
    <w:abstractNumId w:val="12"/>
  </w:num>
  <w:num w:numId="21">
    <w:abstractNumId w:val="22"/>
  </w:num>
  <w:num w:numId="22">
    <w:abstractNumId w:val="24"/>
  </w:num>
  <w:num w:numId="23">
    <w:abstractNumId w:val="7"/>
  </w:num>
  <w:num w:numId="24">
    <w:abstractNumId w:val="0"/>
  </w:num>
  <w:num w:numId="25">
    <w:abstractNumId w:val="3"/>
  </w:num>
  <w:num w:numId="26">
    <w:abstractNumId w:val="23"/>
  </w:num>
  <w:num w:numId="27">
    <w:abstractNumId w:val="8"/>
  </w:num>
  <w:num w:numId="2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687A"/>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3DC4"/>
    <w:rsid w:val="0001438C"/>
    <w:rsid w:val="00014E0F"/>
    <w:rsid w:val="00014E87"/>
    <w:rsid w:val="0001507B"/>
    <w:rsid w:val="00015349"/>
    <w:rsid w:val="000154E8"/>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87A"/>
    <w:rsid w:val="0002195F"/>
    <w:rsid w:val="00021C7E"/>
    <w:rsid w:val="00021E12"/>
    <w:rsid w:val="0002242A"/>
    <w:rsid w:val="00022738"/>
    <w:rsid w:val="00022A22"/>
    <w:rsid w:val="00022E93"/>
    <w:rsid w:val="00022FB2"/>
    <w:rsid w:val="000234C9"/>
    <w:rsid w:val="000234D0"/>
    <w:rsid w:val="00023B10"/>
    <w:rsid w:val="00023FA0"/>
    <w:rsid w:val="00024AD8"/>
    <w:rsid w:val="00025822"/>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C1"/>
    <w:rsid w:val="000556FA"/>
    <w:rsid w:val="00055E49"/>
    <w:rsid w:val="00056B1B"/>
    <w:rsid w:val="00056CF2"/>
    <w:rsid w:val="00057477"/>
    <w:rsid w:val="000575A9"/>
    <w:rsid w:val="00057B7E"/>
    <w:rsid w:val="00060AC5"/>
    <w:rsid w:val="00060DF6"/>
    <w:rsid w:val="00060EC7"/>
    <w:rsid w:val="00061208"/>
    <w:rsid w:val="00061F67"/>
    <w:rsid w:val="00062531"/>
    <w:rsid w:val="0006264B"/>
    <w:rsid w:val="000627C1"/>
    <w:rsid w:val="0006289E"/>
    <w:rsid w:val="00062933"/>
    <w:rsid w:val="00062CD6"/>
    <w:rsid w:val="00062D80"/>
    <w:rsid w:val="00062FC2"/>
    <w:rsid w:val="000631FB"/>
    <w:rsid w:val="00063C56"/>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4C6C"/>
    <w:rsid w:val="00075929"/>
    <w:rsid w:val="00075A16"/>
    <w:rsid w:val="00075D35"/>
    <w:rsid w:val="000765BD"/>
    <w:rsid w:val="0007666E"/>
    <w:rsid w:val="000769DA"/>
    <w:rsid w:val="00076E3A"/>
    <w:rsid w:val="000771A7"/>
    <w:rsid w:val="00077DE6"/>
    <w:rsid w:val="00077F50"/>
    <w:rsid w:val="0008011C"/>
    <w:rsid w:val="000804BA"/>
    <w:rsid w:val="00080573"/>
    <w:rsid w:val="000805B5"/>
    <w:rsid w:val="000805C9"/>
    <w:rsid w:val="0008083E"/>
    <w:rsid w:val="00080B96"/>
    <w:rsid w:val="00081065"/>
    <w:rsid w:val="000812F9"/>
    <w:rsid w:val="000814E3"/>
    <w:rsid w:val="00081558"/>
    <w:rsid w:val="0008172C"/>
    <w:rsid w:val="00081DDC"/>
    <w:rsid w:val="000821CF"/>
    <w:rsid w:val="000822A7"/>
    <w:rsid w:val="000825A6"/>
    <w:rsid w:val="00083725"/>
    <w:rsid w:val="00083B9C"/>
    <w:rsid w:val="00083BC8"/>
    <w:rsid w:val="000840AF"/>
    <w:rsid w:val="00084510"/>
    <w:rsid w:val="00084692"/>
    <w:rsid w:val="0008490A"/>
    <w:rsid w:val="00085047"/>
    <w:rsid w:val="00085B81"/>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2D3"/>
    <w:rsid w:val="000A078C"/>
    <w:rsid w:val="000A0BAB"/>
    <w:rsid w:val="000A14E3"/>
    <w:rsid w:val="000A171C"/>
    <w:rsid w:val="000A19D9"/>
    <w:rsid w:val="000A1DC1"/>
    <w:rsid w:val="000A1E57"/>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972"/>
    <w:rsid w:val="000B24D7"/>
    <w:rsid w:val="000B278F"/>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A57"/>
    <w:rsid w:val="000B6C14"/>
    <w:rsid w:val="000B7123"/>
    <w:rsid w:val="000B726B"/>
    <w:rsid w:val="000B75D7"/>
    <w:rsid w:val="000C037A"/>
    <w:rsid w:val="000C0433"/>
    <w:rsid w:val="000C06B4"/>
    <w:rsid w:val="000C06E1"/>
    <w:rsid w:val="000C0F92"/>
    <w:rsid w:val="000C1141"/>
    <w:rsid w:val="000C17B5"/>
    <w:rsid w:val="000C1A80"/>
    <w:rsid w:val="000C1F37"/>
    <w:rsid w:val="000C21E2"/>
    <w:rsid w:val="000C27A2"/>
    <w:rsid w:val="000C2908"/>
    <w:rsid w:val="000C2DAA"/>
    <w:rsid w:val="000C324F"/>
    <w:rsid w:val="000C32F5"/>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5DA"/>
    <w:rsid w:val="000D2630"/>
    <w:rsid w:val="000D275B"/>
    <w:rsid w:val="000D33F2"/>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E794E"/>
    <w:rsid w:val="000F0874"/>
    <w:rsid w:val="000F0C77"/>
    <w:rsid w:val="000F1710"/>
    <w:rsid w:val="000F1939"/>
    <w:rsid w:val="000F1A2B"/>
    <w:rsid w:val="000F1CB0"/>
    <w:rsid w:val="000F1DA1"/>
    <w:rsid w:val="000F23BC"/>
    <w:rsid w:val="000F2438"/>
    <w:rsid w:val="000F26CF"/>
    <w:rsid w:val="000F2CCA"/>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E22"/>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17CAD"/>
    <w:rsid w:val="00120068"/>
    <w:rsid w:val="001200C6"/>
    <w:rsid w:val="00120CA6"/>
    <w:rsid w:val="0012112D"/>
    <w:rsid w:val="0012163A"/>
    <w:rsid w:val="00121929"/>
    <w:rsid w:val="00121A39"/>
    <w:rsid w:val="00121A77"/>
    <w:rsid w:val="00121ECC"/>
    <w:rsid w:val="001224F7"/>
    <w:rsid w:val="001225FC"/>
    <w:rsid w:val="00122D33"/>
    <w:rsid w:val="00123387"/>
    <w:rsid w:val="001234DE"/>
    <w:rsid w:val="00123F22"/>
    <w:rsid w:val="001245FD"/>
    <w:rsid w:val="001249D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3F6"/>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1C5"/>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2E95"/>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3D81"/>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3A6"/>
    <w:rsid w:val="00170680"/>
    <w:rsid w:val="0017068B"/>
    <w:rsid w:val="00170760"/>
    <w:rsid w:val="001709B9"/>
    <w:rsid w:val="00170FFA"/>
    <w:rsid w:val="0017106B"/>
    <w:rsid w:val="00171144"/>
    <w:rsid w:val="00171AA7"/>
    <w:rsid w:val="00171C30"/>
    <w:rsid w:val="00171E5B"/>
    <w:rsid w:val="001726A5"/>
    <w:rsid w:val="00172CA2"/>
    <w:rsid w:val="00173310"/>
    <w:rsid w:val="00173952"/>
    <w:rsid w:val="00173DFF"/>
    <w:rsid w:val="001741ED"/>
    <w:rsid w:val="001743EE"/>
    <w:rsid w:val="00174466"/>
    <w:rsid w:val="0017488C"/>
    <w:rsid w:val="00174982"/>
    <w:rsid w:val="00174C7B"/>
    <w:rsid w:val="001751C5"/>
    <w:rsid w:val="00175355"/>
    <w:rsid w:val="001755FD"/>
    <w:rsid w:val="00175BE4"/>
    <w:rsid w:val="00175D02"/>
    <w:rsid w:val="0017624E"/>
    <w:rsid w:val="001770AC"/>
    <w:rsid w:val="001770AD"/>
    <w:rsid w:val="0017710E"/>
    <w:rsid w:val="001771C2"/>
    <w:rsid w:val="00177516"/>
    <w:rsid w:val="001777AA"/>
    <w:rsid w:val="001777CD"/>
    <w:rsid w:val="00177A8F"/>
    <w:rsid w:val="00177D25"/>
    <w:rsid w:val="001802B6"/>
    <w:rsid w:val="001805EE"/>
    <w:rsid w:val="0018079A"/>
    <w:rsid w:val="00180B56"/>
    <w:rsid w:val="00181874"/>
    <w:rsid w:val="00181DBE"/>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5D62"/>
    <w:rsid w:val="00186372"/>
    <w:rsid w:val="00186741"/>
    <w:rsid w:val="00186E0A"/>
    <w:rsid w:val="00186EEC"/>
    <w:rsid w:val="00187113"/>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9BC"/>
    <w:rsid w:val="00195A6D"/>
    <w:rsid w:val="00195B96"/>
    <w:rsid w:val="00195F1B"/>
    <w:rsid w:val="00196388"/>
    <w:rsid w:val="001963E8"/>
    <w:rsid w:val="001966C5"/>
    <w:rsid w:val="001967EF"/>
    <w:rsid w:val="001967FD"/>
    <w:rsid w:val="001969C4"/>
    <w:rsid w:val="00197112"/>
    <w:rsid w:val="0019768A"/>
    <w:rsid w:val="00197B2F"/>
    <w:rsid w:val="00197DD9"/>
    <w:rsid w:val="001A0562"/>
    <w:rsid w:val="001A0633"/>
    <w:rsid w:val="001A08B0"/>
    <w:rsid w:val="001A0D10"/>
    <w:rsid w:val="001A0F3A"/>
    <w:rsid w:val="001A1459"/>
    <w:rsid w:val="001A158D"/>
    <w:rsid w:val="001A1920"/>
    <w:rsid w:val="001A1E66"/>
    <w:rsid w:val="001A27EC"/>
    <w:rsid w:val="001A2E08"/>
    <w:rsid w:val="001A2E44"/>
    <w:rsid w:val="001A3108"/>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2D64"/>
    <w:rsid w:val="001B3085"/>
    <w:rsid w:val="001B352F"/>
    <w:rsid w:val="001B3C20"/>
    <w:rsid w:val="001B4077"/>
    <w:rsid w:val="001B4865"/>
    <w:rsid w:val="001B4A9D"/>
    <w:rsid w:val="001B505E"/>
    <w:rsid w:val="001B5474"/>
    <w:rsid w:val="001B55D5"/>
    <w:rsid w:val="001B5649"/>
    <w:rsid w:val="001B5839"/>
    <w:rsid w:val="001B59B9"/>
    <w:rsid w:val="001B5E0B"/>
    <w:rsid w:val="001B5EAE"/>
    <w:rsid w:val="001B663F"/>
    <w:rsid w:val="001B689A"/>
    <w:rsid w:val="001B6C4A"/>
    <w:rsid w:val="001B6FA1"/>
    <w:rsid w:val="001B7144"/>
    <w:rsid w:val="001B7232"/>
    <w:rsid w:val="001B72F2"/>
    <w:rsid w:val="001C044D"/>
    <w:rsid w:val="001C046C"/>
    <w:rsid w:val="001C04FE"/>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97D"/>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1F98"/>
    <w:rsid w:val="001E2A0B"/>
    <w:rsid w:val="001E3284"/>
    <w:rsid w:val="001E35A7"/>
    <w:rsid w:val="001E3F60"/>
    <w:rsid w:val="001E4255"/>
    <w:rsid w:val="001E4339"/>
    <w:rsid w:val="001E44AD"/>
    <w:rsid w:val="001E4A7F"/>
    <w:rsid w:val="001E4F37"/>
    <w:rsid w:val="001E52C1"/>
    <w:rsid w:val="001E52F1"/>
    <w:rsid w:val="001E5319"/>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52A"/>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87B"/>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618"/>
    <w:rsid w:val="00212F9D"/>
    <w:rsid w:val="002130BB"/>
    <w:rsid w:val="002136EF"/>
    <w:rsid w:val="0021425A"/>
    <w:rsid w:val="00214849"/>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6B2"/>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A68"/>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178"/>
    <w:rsid w:val="0024144A"/>
    <w:rsid w:val="0024187A"/>
    <w:rsid w:val="00241C61"/>
    <w:rsid w:val="002426C9"/>
    <w:rsid w:val="0024283E"/>
    <w:rsid w:val="00242895"/>
    <w:rsid w:val="00242C64"/>
    <w:rsid w:val="00243CBC"/>
    <w:rsid w:val="0024405C"/>
    <w:rsid w:val="0024412C"/>
    <w:rsid w:val="0024432B"/>
    <w:rsid w:val="002443F7"/>
    <w:rsid w:val="00244558"/>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0DB9"/>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09"/>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BC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36D4"/>
    <w:rsid w:val="002740A8"/>
    <w:rsid w:val="00275303"/>
    <w:rsid w:val="00275690"/>
    <w:rsid w:val="0027599E"/>
    <w:rsid w:val="002759E2"/>
    <w:rsid w:val="00275B5F"/>
    <w:rsid w:val="00275F83"/>
    <w:rsid w:val="002761BF"/>
    <w:rsid w:val="002767E1"/>
    <w:rsid w:val="00277013"/>
    <w:rsid w:val="00277077"/>
    <w:rsid w:val="00277A2C"/>
    <w:rsid w:val="00277C3C"/>
    <w:rsid w:val="002807BB"/>
    <w:rsid w:val="00280C49"/>
    <w:rsid w:val="002810BA"/>
    <w:rsid w:val="0028136D"/>
    <w:rsid w:val="00281575"/>
    <w:rsid w:val="00281791"/>
    <w:rsid w:val="002819CF"/>
    <w:rsid w:val="00281ACA"/>
    <w:rsid w:val="00281B99"/>
    <w:rsid w:val="00281BFA"/>
    <w:rsid w:val="00281E5B"/>
    <w:rsid w:val="0028224E"/>
    <w:rsid w:val="002826AE"/>
    <w:rsid w:val="002835C3"/>
    <w:rsid w:val="00283839"/>
    <w:rsid w:val="002838FA"/>
    <w:rsid w:val="00283AFC"/>
    <w:rsid w:val="00283B4E"/>
    <w:rsid w:val="00284137"/>
    <w:rsid w:val="0028447D"/>
    <w:rsid w:val="00284D44"/>
    <w:rsid w:val="00285581"/>
    <w:rsid w:val="00286574"/>
    <w:rsid w:val="002867EA"/>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4D7"/>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78"/>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CCD"/>
    <w:rsid w:val="002B286A"/>
    <w:rsid w:val="002B2A0E"/>
    <w:rsid w:val="002B3272"/>
    <w:rsid w:val="002B3390"/>
    <w:rsid w:val="002B363D"/>
    <w:rsid w:val="002B3844"/>
    <w:rsid w:val="002B3B6A"/>
    <w:rsid w:val="002B3D17"/>
    <w:rsid w:val="002B3FE9"/>
    <w:rsid w:val="002B4115"/>
    <w:rsid w:val="002B4653"/>
    <w:rsid w:val="002B4A3A"/>
    <w:rsid w:val="002B4A8F"/>
    <w:rsid w:val="002B4F12"/>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887"/>
    <w:rsid w:val="002C18DC"/>
    <w:rsid w:val="002C197B"/>
    <w:rsid w:val="002C1AF7"/>
    <w:rsid w:val="002C1B2F"/>
    <w:rsid w:val="002C1F7D"/>
    <w:rsid w:val="002C20F3"/>
    <w:rsid w:val="002C27CC"/>
    <w:rsid w:val="002C31CF"/>
    <w:rsid w:val="002C3993"/>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0C06"/>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15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602"/>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2C8"/>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0D"/>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0D9"/>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052"/>
    <w:rsid w:val="00323278"/>
    <w:rsid w:val="003233EB"/>
    <w:rsid w:val="00323C53"/>
    <w:rsid w:val="00324449"/>
    <w:rsid w:val="003247C2"/>
    <w:rsid w:val="00324B8E"/>
    <w:rsid w:val="00324ECE"/>
    <w:rsid w:val="00324F3D"/>
    <w:rsid w:val="00325078"/>
    <w:rsid w:val="0032531A"/>
    <w:rsid w:val="0032556F"/>
    <w:rsid w:val="00325895"/>
    <w:rsid w:val="00325A83"/>
    <w:rsid w:val="003264A1"/>
    <w:rsid w:val="0032660F"/>
    <w:rsid w:val="00326A8E"/>
    <w:rsid w:val="00326CD4"/>
    <w:rsid w:val="00326FD9"/>
    <w:rsid w:val="00327063"/>
    <w:rsid w:val="0032779D"/>
    <w:rsid w:val="003301BE"/>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385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5700E"/>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4F84"/>
    <w:rsid w:val="00365284"/>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5C15"/>
    <w:rsid w:val="003760D5"/>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CDC"/>
    <w:rsid w:val="00381FD2"/>
    <w:rsid w:val="003833BB"/>
    <w:rsid w:val="003834A0"/>
    <w:rsid w:val="0038357C"/>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0E51"/>
    <w:rsid w:val="003B11D5"/>
    <w:rsid w:val="003B1F78"/>
    <w:rsid w:val="003B21CF"/>
    <w:rsid w:val="003B2ABB"/>
    <w:rsid w:val="003B2F7A"/>
    <w:rsid w:val="003B32D8"/>
    <w:rsid w:val="003B3714"/>
    <w:rsid w:val="003B385B"/>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0C7D"/>
    <w:rsid w:val="003C1143"/>
    <w:rsid w:val="003C1915"/>
    <w:rsid w:val="003C1C91"/>
    <w:rsid w:val="003C202C"/>
    <w:rsid w:val="003C20BE"/>
    <w:rsid w:val="003C2337"/>
    <w:rsid w:val="003C2460"/>
    <w:rsid w:val="003C2898"/>
    <w:rsid w:val="003C2984"/>
    <w:rsid w:val="003C2FC9"/>
    <w:rsid w:val="003C2FEA"/>
    <w:rsid w:val="003C370B"/>
    <w:rsid w:val="003C3B2B"/>
    <w:rsid w:val="003C4278"/>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21CB"/>
    <w:rsid w:val="003D22BF"/>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56"/>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C63"/>
    <w:rsid w:val="003F7E4C"/>
    <w:rsid w:val="003F7FE0"/>
    <w:rsid w:val="0040048E"/>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5A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7F6"/>
    <w:rsid w:val="004258AA"/>
    <w:rsid w:val="00425FC3"/>
    <w:rsid w:val="0042606F"/>
    <w:rsid w:val="00426283"/>
    <w:rsid w:val="00426488"/>
    <w:rsid w:val="004267E9"/>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813"/>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1D4"/>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E24"/>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C797A"/>
    <w:rsid w:val="004D0777"/>
    <w:rsid w:val="004D1079"/>
    <w:rsid w:val="004D1147"/>
    <w:rsid w:val="004D14C6"/>
    <w:rsid w:val="004D176A"/>
    <w:rsid w:val="004D1914"/>
    <w:rsid w:val="004D1A53"/>
    <w:rsid w:val="004D2025"/>
    <w:rsid w:val="004D22AF"/>
    <w:rsid w:val="004D2495"/>
    <w:rsid w:val="004D25F8"/>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26E"/>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1E0D"/>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4FCC"/>
    <w:rsid w:val="005059EE"/>
    <w:rsid w:val="00505DAB"/>
    <w:rsid w:val="00505F66"/>
    <w:rsid w:val="00506750"/>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7C3"/>
    <w:rsid w:val="00523BAA"/>
    <w:rsid w:val="00523D8A"/>
    <w:rsid w:val="00523DB3"/>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061"/>
    <w:rsid w:val="00533F35"/>
    <w:rsid w:val="0053439B"/>
    <w:rsid w:val="00534774"/>
    <w:rsid w:val="00534970"/>
    <w:rsid w:val="00534EF1"/>
    <w:rsid w:val="00535AC2"/>
    <w:rsid w:val="00535B8A"/>
    <w:rsid w:val="00535D86"/>
    <w:rsid w:val="00535E06"/>
    <w:rsid w:val="00535FC6"/>
    <w:rsid w:val="005361D4"/>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862"/>
    <w:rsid w:val="00540F57"/>
    <w:rsid w:val="00540F5E"/>
    <w:rsid w:val="005410AB"/>
    <w:rsid w:val="005412FF"/>
    <w:rsid w:val="0054178F"/>
    <w:rsid w:val="00541A92"/>
    <w:rsid w:val="00542302"/>
    <w:rsid w:val="00542789"/>
    <w:rsid w:val="00542A61"/>
    <w:rsid w:val="00542CF1"/>
    <w:rsid w:val="00542EAE"/>
    <w:rsid w:val="005434D1"/>
    <w:rsid w:val="00543843"/>
    <w:rsid w:val="00543873"/>
    <w:rsid w:val="00543B14"/>
    <w:rsid w:val="00543F6A"/>
    <w:rsid w:val="005446BF"/>
    <w:rsid w:val="005446DF"/>
    <w:rsid w:val="00544BC6"/>
    <w:rsid w:val="00544BD7"/>
    <w:rsid w:val="0054542F"/>
    <w:rsid w:val="005454E2"/>
    <w:rsid w:val="00545669"/>
    <w:rsid w:val="00545CF5"/>
    <w:rsid w:val="0054610B"/>
    <w:rsid w:val="005461F4"/>
    <w:rsid w:val="005462CB"/>
    <w:rsid w:val="0054653E"/>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631"/>
    <w:rsid w:val="005577E9"/>
    <w:rsid w:val="00557CAE"/>
    <w:rsid w:val="0056006B"/>
    <w:rsid w:val="0056068F"/>
    <w:rsid w:val="0056084F"/>
    <w:rsid w:val="00561549"/>
    <w:rsid w:val="005616B8"/>
    <w:rsid w:val="00561928"/>
    <w:rsid w:val="00561D0B"/>
    <w:rsid w:val="0056251B"/>
    <w:rsid w:val="0056256C"/>
    <w:rsid w:val="00562B93"/>
    <w:rsid w:val="00562E3F"/>
    <w:rsid w:val="0056342A"/>
    <w:rsid w:val="00563911"/>
    <w:rsid w:val="00563C7F"/>
    <w:rsid w:val="00563E43"/>
    <w:rsid w:val="00564E10"/>
    <w:rsid w:val="005650E7"/>
    <w:rsid w:val="00566098"/>
    <w:rsid w:val="005668FF"/>
    <w:rsid w:val="005672CB"/>
    <w:rsid w:val="005674D1"/>
    <w:rsid w:val="00567808"/>
    <w:rsid w:val="00567CFB"/>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77F46"/>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1631"/>
    <w:rsid w:val="00591E60"/>
    <w:rsid w:val="005920F8"/>
    <w:rsid w:val="005921AB"/>
    <w:rsid w:val="005925D3"/>
    <w:rsid w:val="005927ED"/>
    <w:rsid w:val="00592C6A"/>
    <w:rsid w:val="00592D09"/>
    <w:rsid w:val="005931C9"/>
    <w:rsid w:val="0059345E"/>
    <w:rsid w:val="0059351D"/>
    <w:rsid w:val="00594379"/>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2E68"/>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BF6"/>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A9F"/>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72D0"/>
    <w:rsid w:val="005C760C"/>
    <w:rsid w:val="005C769F"/>
    <w:rsid w:val="005C7CB6"/>
    <w:rsid w:val="005D0323"/>
    <w:rsid w:val="005D0A4A"/>
    <w:rsid w:val="005D0C85"/>
    <w:rsid w:val="005D0F42"/>
    <w:rsid w:val="005D0FCD"/>
    <w:rsid w:val="005D1364"/>
    <w:rsid w:val="005D143D"/>
    <w:rsid w:val="005D19FB"/>
    <w:rsid w:val="005D1EAD"/>
    <w:rsid w:val="005D27F7"/>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E7"/>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DB6"/>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497"/>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17C7F"/>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B2D"/>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2510"/>
    <w:rsid w:val="00633361"/>
    <w:rsid w:val="00633447"/>
    <w:rsid w:val="00633753"/>
    <w:rsid w:val="00633813"/>
    <w:rsid w:val="006341BE"/>
    <w:rsid w:val="00634FEB"/>
    <w:rsid w:val="00635232"/>
    <w:rsid w:val="00635F5E"/>
    <w:rsid w:val="0063604B"/>
    <w:rsid w:val="0063604D"/>
    <w:rsid w:val="0063643E"/>
    <w:rsid w:val="00636A13"/>
    <w:rsid w:val="00636E21"/>
    <w:rsid w:val="00637373"/>
    <w:rsid w:val="00637BB7"/>
    <w:rsid w:val="00637E82"/>
    <w:rsid w:val="00637FE4"/>
    <w:rsid w:val="0064001B"/>
    <w:rsid w:val="006406C7"/>
    <w:rsid w:val="00640700"/>
    <w:rsid w:val="006407A2"/>
    <w:rsid w:val="00640E6C"/>
    <w:rsid w:val="00641530"/>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9FA"/>
    <w:rsid w:val="00652BB5"/>
    <w:rsid w:val="00652D7F"/>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DA4"/>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A93"/>
    <w:rsid w:val="00686CFF"/>
    <w:rsid w:val="0068718C"/>
    <w:rsid w:val="006875BA"/>
    <w:rsid w:val="006878B4"/>
    <w:rsid w:val="00687940"/>
    <w:rsid w:val="00687E81"/>
    <w:rsid w:val="0069047F"/>
    <w:rsid w:val="006906F1"/>
    <w:rsid w:val="006910EB"/>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B25"/>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716"/>
    <w:rsid w:val="006B7A88"/>
    <w:rsid w:val="006B7B68"/>
    <w:rsid w:val="006B7EBA"/>
    <w:rsid w:val="006C095A"/>
    <w:rsid w:val="006C09EA"/>
    <w:rsid w:val="006C0F17"/>
    <w:rsid w:val="006C12D9"/>
    <w:rsid w:val="006C14C6"/>
    <w:rsid w:val="006C19B1"/>
    <w:rsid w:val="006C1F3F"/>
    <w:rsid w:val="006C20C7"/>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AA2"/>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27D"/>
    <w:rsid w:val="006E473E"/>
    <w:rsid w:val="006E47D1"/>
    <w:rsid w:val="006E5092"/>
    <w:rsid w:val="006E52A4"/>
    <w:rsid w:val="006E543C"/>
    <w:rsid w:val="006E57E1"/>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207"/>
    <w:rsid w:val="006F4331"/>
    <w:rsid w:val="006F4A55"/>
    <w:rsid w:val="006F4DAB"/>
    <w:rsid w:val="006F5028"/>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59C"/>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5D98"/>
    <w:rsid w:val="007264BE"/>
    <w:rsid w:val="0072679E"/>
    <w:rsid w:val="00726AF6"/>
    <w:rsid w:val="00726EC0"/>
    <w:rsid w:val="00726FA9"/>
    <w:rsid w:val="007272AE"/>
    <w:rsid w:val="00727705"/>
    <w:rsid w:val="00727B25"/>
    <w:rsid w:val="00727D2A"/>
    <w:rsid w:val="00730504"/>
    <w:rsid w:val="00730802"/>
    <w:rsid w:val="00730A12"/>
    <w:rsid w:val="00730B33"/>
    <w:rsid w:val="00730B8F"/>
    <w:rsid w:val="00730BFA"/>
    <w:rsid w:val="00730FE0"/>
    <w:rsid w:val="0073155B"/>
    <w:rsid w:val="0073180A"/>
    <w:rsid w:val="00731B36"/>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36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A10"/>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4A3"/>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1DB5"/>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4F8C"/>
    <w:rsid w:val="007952E1"/>
    <w:rsid w:val="00796926"/>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0EF"/>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20A"/>
    <w:rsid w:val="007D244D"/>
    <w:rsid w:val="007D2A60"/>
    <w:rsid w:val="007D2E70"/>
    <w:rsid w:val="007D2F41"/>
    <w:rsid w:val="007D3176"/>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4"/>
    <w:rsid w:val="007E2CD9"/>
    <w:rsid w:val="007E2E22"/>
    <w:rsid w:val="007E2E41"/>
    <w:rsid w:val="007E31F1"/>
    <w:rsid w:val="007E3648"/>
    <w:rsid w:val="007E36D7"/>
    <w:rsid w:val="007E3A95"/>
    <w:rsid w:val="007E3B35"/>
    <w:rsid w:val="007E3D7F"/>
    <w:rsid w:val="007E4011"/>
    <w:rsid w:val="007E41B4"/>
    <w:rsid w:val="007E4420"/>
    <w:rsid w:val="007E48A8"/>
    <w:rsid w:val="007E4DBF"/>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1B7"/>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1C4D"/>
    <w:rsid w:val="00812597"/>
    <w:rsid w:val="00812BEC"/>
    <w:rsid w:val="00812CBF"/>
    <w:rsid w:val="00813ED0"/>
    <w:rsid w:val="00814157"/>
    <w:rsid w:val="00814247"/>
    <w:rsid w:val="00814730"/>
    <w:rsid w:val="008149E0"/>
    <w:rsid w:val="00814CC3"/>
    <w:rsid w:val="008151AF"/>
    <w:rsid w:val="00815CE2"/>
    <w:rsid w:val="0081602C"/>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59A"/>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383"/>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66DA"/>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3D63"/>
    <w:rsid w:val="008844BA"/>
    <w:rsid w:val="00884A03"/>
    <w:rsid w:val="0088559F"/>
    <w:rsid w:val="00885E49"/>
    <w:rsid w:val="00885F6E"/>
    <w:rsid w:val="008860BC"/>
    <w:rsid w:val="00886283"/>
    <w:rsid w:val="008867E3"/>
    <w:rsid w:val="00886D47"/>
    <w:rsid w:val="00886F42"/>
    <w:rsid w:val="00887392"/>
    <w:rsid w:val="008873E7"/>
    <w:rsid w:val="00887BBD"/>
    <w:rsid w:val="00890040"/>
    <w:rsid w:val="008913B5"/>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4C7"/>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EA"/>
    <w:rsid w:val="008E6AF9"/>
    <w:rsid w:val="008E6DBF"/>
    <w:rsid w:val="008E6DFC"/>
    <w:rsid w:val="008E72DA"/>
    <w:rsid w:val="008E73EB"/>
    <w:rsid w:val="008E75D3"/>
    <w:rsid w:val="008E7658"/>
    <w:rsid w:val="008F0021"/>
    <w:rsid w:val="008F07B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EB8"/>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B0A"/>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AC6"/>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1E3F"/>
    <w:rsid w:val="009323F0"/>
    <w:rsid w:val="00932989"/>
    <w:rsid w:val="00933B9B"/>
    <w:rsid w:val="00933D99"/>
    <w:rsid w:val="009340DE"/>
    <w:rsid w:val="0093468B"/>
    <w:rsid w:val="009346A5"/>
    <w:rsid w:val="009348D6"/>
    <w:rsid w:val="00934CC0"/>
    <w:rsid w:val="009355C9"/>
    <w:rsid w:val="0093568D"/>
    <w:rsid w:val="00935B38"/>
    <w:rsid w:val="009360FD"/>
    <w:rsid w:val="0093654D"/>
    <w:rsid w:val="00936A31"/>
    <w:rsid w:val="00936C9B"/>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AD0"/>
    <w:rsid w:val="00944D6E"/>
    <w:rsid w:val="00944D71"/>
    <w:rsid w:val="0094534E"/>
    <w:rsid w:val="00945723"/>
    <w:rsid w:val="00945B8E"/>
    <w:rsid w:val="00946070"/>
    <w:rsid w:val="0094611A"/>
    <w:rsid w:val="009461EF"/>
    <w:rsid w:val="009465CB"/>
    <w:rsid w:val="00946E51"/>
    <w:rsid w:val="0094787A"/>
    <w:rsid w:val="00947E69"/>
    <w:rsid w:val="00947F59"/>
    <w:rsid w:val="00947FB8"/>
    <w:rsid w:val="0095083D"/>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162"/>
    <w:rsid w:val="009842E2"/>
    <w:rsid w:val="0098433B"/>
    <w:rsid w:val="00984498"/>
    <w:rsid w:val="00984559"/>
    <w:rsid w:val="00984851"/>
    <w:rsid w:val="00984B9A"/>
    <w:rsid w:val="00984E31"/>
    <w:rsid w:val="00984F54"/>
    <w:rsid w:val="00985241"/>
    <w:rsid w:val="009865BE"/>
    <w:rsid w:val="00986CF1"/>
    <w:rsid w:val="00986DBA"/>
    <w:rsid w:val="00990544"/>
    <w:rsid w:val="00990EF6"/>
    <w:rsid w:val="009910F1"/>
    <w:rsid w:val="0099150C"/>
    <w:rsid w:val="009919D5"/>
    <w:rsid w:val="00991CF9"/>
    <w:rsid w:val="00991F28"/>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3FFE"/>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2699"/>
    <w:rsid w:val="009B354B"/>
    <w:rsid w:val="009B3742"/>
    <w:rsid w:val="009B3838"/>
    <w:rsid w:val="009B425B"/>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61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622"/>
    <w:rsid w:val="009D27B2"/>
    <w:rsid w:val="009D2882"/>
    <w:rsid w:val="009D28D4"/>
    <w:rsid w:val="009D28DB"/>
    <w:rsid w:val="009D3425"/>
    <w:rsid w:val="009D38B6"/>
    <w:rsid w:val="009D41C5"/>
    <w:rsid w:val="009D420D"/>
    <w:rsid w:val="009D42FB"/>
    <w:rsid w:val="009D491A"/>
    <w:rsid w:val="009D49B9"/>
    <w:rsid w:val="009D4B23"/>
    <w:rsid w:val="009D4C35"/>
    <w:rsid w:val="009D4D16"/>
    <w:rsid w:val="009D54C1"/>
    <w:rsid w:val="009D562E"/>
    <w:rsid w:val="009D57E5"/>
    <w:rsid w:val="009D58AD"/>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6A"/>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1FD1"/>
    <w:rsid w:val="009F200C"/>
    <w:rsid w:val="009F2181"/>
    <w:rsid w:val="009F25E8"/>
    <w:rsid w:val="009F2A53"/>
    <w:rsid w:val="009F2E07"/>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08F"/>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723"/>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4C8"/>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43AE"/>
    <w:rsid w:val="00A64444"/>
    <w:rsid w:val="00A64478"/>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051"/>
    <w:rsid w:val="00A7611B"/>
    <w:rsid w:val="00A76C8E"/>
    <w:rsid w:val="00A76DB9"/>
    <w:rsid w:val="00A800CF"/>
    <w:rsid w:val="00A802BD"/>
    <w:rsid w:val="00A8067C"/>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2CB3"/>
    <w:rsid w:val="00A936C6"/>
    <w:rsid w:val="00A94930"/>
    <w:rsid w:val="00A94EFC"/>
    <w:rsid w:val="00A95278"/>
    <w:rsid w:val="00A95534"/>
    <w:rsid w:val="00A958B0"/>
    <w:rsid w:val="00A96357"/>
    <w:rsid w:val="00A96539"/>
    <w:rsid w:val="00A9672E"/>
    <w:rsid w:val="00A96799"/>
    <w:rsid w:val="00A96859"/>
    <w:rsid w:val="00A9688A"/>
    <w:rsid w:val="00A96B04"/>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70D"/>
    <w:rsid w:val="00AC0FA3"/>
    <w:rsid w:val="00AC0FD5"/>
    <w:rsid w:val="00AC1776"/>
    <w:rsid w:val="00AC1BD2"/>
    <w:rsid w:val="00AC1DC6"/>
    <w:rsid w:val="00AC219A"/>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1736"/>
    <w:rsid w:val="00AD22F8"/>
    <w:rsid w:val="00AD2F8D"/>
    <w:rsid w:val="00AD33C5"/>
    <w:rsid w:val="00AD36C5"/>
    <w:rsid w:val="00AD3BBA"/>
    <w:rsid w:val="00AD3F8C"/>
    <w:rsid w:val="00AD41B6"/>
    <w:rsid w:val="00AD4200"/>
    <w:rsid w:val="00AD420C"/>
    <w:rsid w:val="00AD436B"/>
    <w:rsid w:val="00AD47C5"/>
    <w:rsid w:val="00AD481A"/>
    <w:rsid w:val="00AD4A19"/>
    <w:rsid w:val="00AD4F53"/>
    <w:rsid w:val="00AD51C0"/>
    <w:rsid w:val="00AD5324"/>
    <w:rsid w:val="00AD5477"/>
    <w:rsid w:val="00AD5C69"/>
    <w:rsid w:val="00AD5D05"/>
    <w:rsid w:val="00AD64EE"/>
    <w:rsid w:val="00AD68D4"/>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79"/>
    <w:rsid w:val="00AE1EA3"/>
    <w:rsid w:val="00AE1FF3"/>
    <w:rsid w:val="00AE2010"/>
    <w:rsid w:val="00AE2409"/>
    <w:rsid w:val="00AE2781"/>
    <w:rsid w:val="00AE31E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632"/>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4D2"/>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6F4"/>
    <w:rsid w:val="00B02839"/>
    <w:rsid w:val="00B028FD"/>
    <w:rsid w:val="00B02F4F"/>
    <w:rsid w:val="00B030F9"/>
    <w:rsid w:val="00B03209"/>
    <w:rsid w:val="00B0391B"/>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2CD"/>
    <w:rsid w:val="00B143B3"/>
    <w:rsid w:val="00B144B9"/>
    <w:rsid w:val="00B1459A"/>
    <w:rsid w:val="00B14632"/>
    <w:rsid w:val="00B14855"/>
    <w:rsid w:val="00B149E7"/>
    <w:rsid w:val="00B14A5E"/>
    <w:rsid w:val="00B1521D"/>
    <w:rsid w:val="00B1624C"/>
    <w:rsid w:val="00B16635"/>
    <w:rsid w:val="00B16B1E"/>
    <w:rsid w:val="00B16BB1"/>
    <w:rsid w:val="00B16BF2"/>
    <w:rsid w:val="00B17082"/>
    <w:rsid w:val="00B17362"/>
    <w:rsid w:val="00B179A8"/>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97D"/>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260"/>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06"/>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81"/>
    <w:rsid w:val="00B955B2"/>
    <w:rsid w:val="00B95E9C"/>
    <w:rsid w:val="00B96118"/>
    <w:rsid w:val="00B9644E"/>
    <w:rsid w:val="00B969BB"/>
    <w:rsid w:val="00B96B48"/>
    <w:rsid w:val="00B96B53"/>
    <w:rsid w:val="00B976F2"/>
    <w:rsid w:val="00B979E0"/>
    <w:rsid w:val="00B97D87"/>
    <w:rsid w:val="00BA03BF"/>
    <w:rsid w:val="00BA0584"/>
    <w:rsid w:val="00BA0C69"/>
    <w:rsid w:val="00BA15C8"/>
    <w:rsid w:val="00BA186A"/>
    <w:rsid w:val="00BA1880"/>
    <w:rsid w:val="00BA1959"/>
    <w:rsid w:val="00BA1992"/>
    <w:rsid w:val="00BA19D1"/>
    <w:rsid w:val="00BA1A4D"/>
    <w:rsid w:val="00BA2281"/>
    <w:rsid w:val="00BA22BA"/>
    <w:rsid w:val="00BA230D"/>
    <w:rsid w:val="00BA245C"/>
    <w:rsid w:val="00BA24B1"/>
    <w:rsid w:val="00BA255F"/>
    <w:rsid w:val="00BA25F4"/>
    <w:rsid w:val="00BA2C9C"/>
    <w:rsid w:val="00BA3208"/>
    <w:rsid w:val="00BA3649"/>
    <w:rsid w:val="00BA3734"/>
    <w:rsid w:val="00BA38EC"/>
    <w:rsid w:val="00BA3C73"/>
    <w:rsid w:val="00BA4212"/>
    <w:rsid w:val="00BA424D"/>
    <w:rsid w:val="00BA4304"/>
    <w:rsid w:val="00BA431F"/>
    <w:rsid w:val="00BA4D23"/>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45"/>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AB6"/>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937"/>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5F"/>
    <w:rsid w:val="00BE7C62"/>
    <w:rsid w:val="00BE7E58"/>
    <w:rsid w:val="00BF007D"/>
    <w:rsid w:val="00BF08A5"/>
    <w:rsid w:val="00BF0FA5"/>
    <w:rsid w:val="00BF136D"/>
    <w:rsid w:val="00BF1B19"/>
    <w:rsid w:val="00BF1CD3"/>
    <w:rsid w:val="00BF1CE6"/>
    <w:rsid w:val="00BF1E6B"/>
    <w:rsid w:val="00BF1FF6"/>
    <w:rsid w:val="00BF20FD"/>
    <w:rsid w:val="00BF2847"/>
    <w:rsid w:val="00BF297D"/>
    <w:rsid w:val="00BF2AAE"/>
    <w:rsid w:val="00BF35EE"/>
    <w:rsid w:val="00BF3628"/>
    <w:rsid w:val="00BF3683"/>
    <w:rsid w:val="00BF371D"/>
    <w:rsid w:val="00BF37FD"/>
    <w:rsid w:val="00BF39F5"/>
    <w:rsid w:val="00BF3BAC"/>
    <w:rsid w:val="00BF3D0A"/>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CC5"/>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1E64"/>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10B"/>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A56"/>
    <w:rsid w:val="00C37C47"/>
    <w:rsid w:val="00C37E5C"/>
    <w:rsid w:val="00C40318"/>
    <w:rsid w:val="00C405E3"/>
    <w:rsid w:val="00C407EF"/>
    <w:rsid w:val="00C4142F"/>
    <w:rsid w:val="00C41A4D"/>
    <w:rsid w:val="00C41D69"/>
    <w:rsid w:val="00C41F59"/>
    <w:rsid w:val="00C41FA4"/>
    <w:rsid w:val="00C42476"/>
    <w:rsid w:val="00C42733"/>
    <w:rsid w:val="00C427AD"/>
    <w:rsid w:val="00C4293F"/>
    <w:rsid w:val="00C42DF8"/>
    <w:rsid w:val="00C42F27"/>
    <w:rsid w:val="00C43218"/>
    <w:rsid w:val="00C433F2"/>
    <w:rsid w:val="00C442BA"/>
    <w:rsid w:val="00C443EE"/>
    <w:rsid w:val="00C445A1"/>
    <w:rsid w:val="00C4483F"/>
    <w:rsid w:val="00C449DC"/>
    <w:rsid w:val="00C44DAE"/>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2FE4"/>
    <w:rsid w:val="00C5305E"/>
    <w:rsid w:val="00C53904"/>
    <w:rsid w:val="00C53982"/>
    <w:rsid w:val="00C53CAB"/>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12C"/>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2AF"/>
    <w:rsid w:val="00C635CE"/>
    <w:rsid w:val="00C636F3"/>
    <w:rsid w:val="00C6394D"/>
    <w:rsid w:val="00C64095"/>
    <w:rsid w:val="00C64490"/>
    <w:rsid w:val="00C64A92"/>
    <w:rsid w:val="00C64E91"/>
    <w:rsid w:val="00C64F84"/>
    <w:rsid w:val="00C653C2"/>
    <w:rsid w:val="00C6590C"/>
    <w:rsid w:val="00C65F32"/>
    <w:rsid w:val="00C6620D"/>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C02"/>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497B"/>
    <w:rsid w:val="00C8575C"/>
    <w:rsid w:val="00C85DCA"/>
    <w:rsid w:val="00C85FDB"/>
    <w:rsid w:val="00C8609F"/>
    <w:rsid w:val="00C86B24"/>
    <w:rsid w:val="00C8701E"/>
    <w:rsid w:val="00C873B0"/>
    <w:rsid w:val="00C87441"/>
    <w:rsid w:val="00C87E56"/>
    <w:rsid w:val="00C87E78"/>
    <w:rsid w:val="00C87F6E"/>
    <w:rsid w:val="00C90008"/>
    <w:rsid w:val="00C901BF"/>
    <w:rsid w:val="00C90213"/>
    <w:rsid w:val="00C90A6B"/>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3433"/>
    <w:rsid w:val="00C94162"/>
    <w:rsid w:val="00C94552"/>
    <w:rsid w:val="00C94BDB"/>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A23"/>
    <w:rsid w:val="00CA2DF5"/>
    <w:rsid w:val="00CA3501"/>
    <w:rsid w:val="00CA3BA2"/>
    <w:rsid w:val="00CA3C98"/>
    <w:rsid w:val="00CA3CB1"/>
    <w:rsid w:val="00CA3F2A"/>
    <w:rsid w:val="00CA400B"/>
    <w:rsid w:val="00CA42A1"/>
    <w:rsid w:val="00CA4D0F"/>
    <w:rsid w:val="00CA4D1C"/>
    <w:rsid w:val="00CA4ED9"/>
    <w:rsid w:val="00CA4F1E"/>
    <w:rsid w:val="00CA563E"/>
    <w:rsid w:val="00CA59AE"/>
    <w:rsid w:val="00CA5AB1"/>
    <w:rsid w:val="00CA5DE6"/>
    <w:rsid w:val="00CA6038"/>
    <w:rsid w:val="00CA6434"/>
    <w:rsid w:val="00CA68E2"/>
    <w:rsid w:val="00CA6BFB"/>
    <w:rsid w:val="00CA706F"/>
    <w:rsid w:val="00CA7088"/>
    <w:rsid w:val="00CA7B21"/>
    <w:rsid w:val="00CB015C"/>
    <w:rsid w:val="00CB036B"/>
    <w:rsid w:val="00CB07B4"/>
    <w:rsid w:val="00CB1A44"/>
    <w:rsid w:val="00CB1B9E"/>
    <w:rsid w:val="00CB2745"/>
    <w:rsid w:val="00CB287A"/>
    <w:rsid w:val="00CB297D"/>
    <w:rsid w:val="00CB309E"/>
    <w:rsid w:val="00CB337D"/>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C7A7E"/>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60E"/>
    <w:rsid w:val="00CE2875"/>
    <w:rsid w:val="00CE2981"/>
    <w:rsid w:val="00CE2D01"/>
    <w:rsid w:val="00CE2DAA"/>
    <w:rsid w:val="00CE3240"/>
    <w:rsid w:val="00CE3B19"/>
    <w:rsid w:val="00CE3B70"/>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8BE"/>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4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5BC"/>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58"/>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5810"/>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72"/>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A18"/>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4A4"/>
    <w:rsid w:val="00D76827"/>
    <w:rsid w:val="00D76BF3"/>
    <w:rsid w:val="00D77044"/>
    <w:rsid w:val="00D770AA"/>
    <w:rsid w:val="00D80089"/>
    <w:rsid w:val="00D800DB"/>
    <w:rsid w:val="00D803BF"/>
    <w:rsid w:val="00D80608"/>
    <w:rsid w:val="00D808A5"/>
    <w:rsid w:val="00D8096D"/>
    <w:rsid w:val="00D80B06"/>
    <w:rsid w:val="00D80B11"/>
    <w:rsid w:val="00D812A3"/>
    <w:rsid w:val="00D81519"/>
    <w:rsid w:val="00D8172D"/>
    <w:rsid w:val="00D818C7"/>
    <w:rsid w:val="00D82532"/>
    <w:rsid w:val="00D8298A"/>
    <w:rsid w:val="00D832E0"/>
    <w:rsid w:val="00D83A26"/>
    <w:rsid w:val="00D83D2E"/>
    <w:rsid w:val="00D8417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776"/>
    <w:rsid w:val="00DB09BA"/>
    <w:rsid w:val="00DB0AA0"/>
    <w:rsid w:val="00DB1160"/>
    <w:rsid w:val="00DB128E"/>
    <w:rsid w:val="00DB13E9"/>
    <w:rsid w:val="00DB2057"/>
    <w:rsid w:val="00DB2213"/>
    <w:rsid w:val="00DB22C9"/>
    <w:rsid w:val="00DB2773"/>
    <w:rsid w:val="00DB342A"/>
    <w:rsid w:val="00DB393B"/>
    <w:rsid w:val="00DB398E"/>
    <w:rsid w:val="00DB3A5C"/>
    <w:rsid w:val="00DB3B24"/>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3C9C"/>
    <w:rsid w:val="00DE450C"/>
    <w:rsid w:val="00DE45B6"/>
    <w:rsid w:val="00DE5108"/>
    <w:rsid w:val="00DE5187"/>
    <w:rsid w:val="00DE57A4"/>
    <w:rsid w:val="00DE5A83"/>
    <w:rsid w:val="00DE61F0"/>
    <w:rsid w:val="00DE6A4A"/>
    <w:rsid w:val="00DE70A0"/>
    <w:rsid w:val="00DE739B"/>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2D02"/>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5A4"/>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19"/>
    <w:rsid w:val="00E2342F"/>
    <w:rsid w:val="00E23A3B"/>
    <w:rsid w:val="00E23B8B"/>
    <w:rsid w:val="00E248FA"/>
    <w:rsid w:val="00E24E81"/>
    <w:rsid w:val="00E24F02"/>
    <w:rsid w:val="00E2525C"/>
    <w:rsid w:val="00E25366"/>
    <w:rsid w:val="00E253AE"/>
    <w:rsid w:val="00E25A5D"/>
    <w:rsid w:val="00E25CBE"/>
    <w:rsid w:val="00E2647E"/>
    <w:rsid w:val="00E272AA"/>
    <w:rsid w:val="00E275A7"/>
    <w:rsid w:val="00E2761D"/>
    <w:rsid w:val="00E2795B"/>
    <w:rsid w:val="00E27CEA"/>
    <w:rsid w:val="00E300DF"/>
    <w:rsid w:val="00E3061D"/>
    <w:rsid w:val="00E30629"/>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348"/>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1FF4"/>
    <w:rsid w:val="00E426F0"/>
    <w:rsid w:val="00E4271D"/>
    <w:rsid w:val="00E43160"/>
    <w:rsid w:val="00E43213"/>
    <w:rsid w:val="00E43B8E"/>
    <w:rsid w:val="00E44101"/>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86B"/>
    <w:rsid w:val="00E50963"/>
    <w:rsid w:val="00E50AD0"/>
    <w:rsid w:val="00E50C8B"/>
    <w:rsid w:val="00E519D7"/>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68D9"/>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77A57"/>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350"/>
    <w:rsid w:val="00EA1710"/>
    <w:rsid w:val="00EA1A62"/>
    <w:rsid w:val="00EA1C49"/>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0CF"/>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4DF4"/>
    <w:rsid w:val="00EE51CB"/>
    <w:rsid w:val="00EE522D"/>
    <w:rsid w:val="00EE52C9"/>
    <w:rsid w:val="00EE53F2"/>
    <w:rsid w:val="00EE5466"/>
    <w:rsid w:val="00EE55AF"/>
    <w:rsid w:val="00EE5775"/>
    <w:rsid w:val="00EE5D67"/>
    <w:rsid w:val="00EE5DE2"/>
    <w:rsid w:val="00EE6065"/>
    <w:rsid w:val="00EE64F3"/>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98E"/>
    <w:rsid w:val="00F00D5A"/>
    <w:rsid w:val="00F0100D"/>
    <w:rsid w:val="00F01A33"/>
    <w:rsid w:val="00F01A3A"/>
    <w:rsid w:val="00F01C2F"/>
    <w:rsid w:val="00F021E6"/>
    <w:rsid w:val="00F02204"/>
    <w:rsid w:val="00F022FE"/>
    <w:rsid w:val="00F0235E"/>
    <w:rsid w:val="00F027F1"/>
    <w:rsid w:val="00F03645"/>
    <w:rsid w:val="00F03D70"/>
    <w:rsid w:val="00F03E01"/>
    <w:rsid w:val="00F03F84"/>
    <w:rsid w:val="00F03FAF"/>
    <w:rsid w:val="00F041F0"/>
    <w:rsid w:val="00F042EA"/>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521"/>
    <w:rsid w:val="00F15AE2"/>
    <w:rsid w:val="00F15BC6"/>
    <w:rsid w:val="00F17368"/>
    <w:rsid w:val="00F1783E"/>
    <w:rsid w:val="00F17BAF"/>
    <w:rsid w:val="00F17BB2"/>
    <w:rsid w:val="00F17E34"/>
    <w:rsid w:val="00F20ACA"/>
    <w:rsid w:val="00F214E0"/>
    <w:rsid w:val="00F2183E"/>
    <w:rsid w:val="00F2198F"/>
    <w:rsid w:val="00F21AA1"/>
    <w:rsid w:val="00F21FD7"/>
    <w:rsid w:val="00F2224E"/>
    <w:rsid w:val="00F2231B"/>
    <w:rsid w:val="00F2267C"/>
    <w:rsid w:val="00F2379F"/>
    <w:rsid w:val="00F2392E"/>
    <w:rsid w:val="00F23DF2"/>
    <w:rsid w:val="00F23F86"/>
    <w:rsid w:val="00F2403B"/>
    <w:rsid w:val="00F24FAB"/>
    <w:rsid w:val="00F251F2"/>
    <w:rsid w:val="00F25E02"/>
    <w:rsid w:val="00F25F0F"/>
    <w:rsid w:val="00F260CB"/>
    <w:rsid w:val="00F262F7"/>
    <w:rsid w:val="00F26A89"/>
    <w:rsid w:val="00F26C83"/>
    <w:rsid w:val="00F26CB5"/>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65D"/>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02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4F25"/>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4B1"/>
    <w:rsid w:val="00F657E0"/>
    <w:rsid w:val="00F661C4"/>
    <w:rsid w:val="00F66585"/>
    <w:rsid w:val="00F66890"/>
    <w:rsid w:val="00F66C20"/>
    <w:rsid w:val="00F67878"/>
    <w:rsid w:val="00F67906"/>
    <w:rsid w:val="00F700CE"/>
    <w:rsid w:val="00F700FB"/>
    <w:rsid w:val="00F702FD"/>
    <w:rsid w:val="00F703AE"/>
    <w:rsid w:val="00F70B8E"/>
    <w:rsid w:val="00F70CFC"/>
    <w:rsid w:val="00F70E74"/>
    <w:rsid w:val="00F71AC0"/>
    <w:rsid w:val="00F71FFB"/>
    <w:rsid w:val="00F720B9"/>
    <w:rsid w:val="00F72AA4"/>
    <w:rsid w:val="00F72F74"/>
    <w:rsid w:val="00F73607"/>
    <w:rsid w:val="00F7380C"/>
    <w:rsid w:val="00F745E6"/>
    <w:rsid w:val="00F74674"/>
    <w:rsid w:val="00F75C25"/>
    <w:rsid w:val="00F76229"/>
    <w:rsid w:val="00F76381"/>
    <w:rsid w:val="00F76411"/>
    <w:rsid w:val="00F76B8F"/>
    <w:rsid w:val="00F76BD8"/>
    <w:rsid w:val="00F76FC4"/>
    <w:rsid w:val="00F7799C"/>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6D"/>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A2C"/>
    <w:rsid w:val="00FA5D29"/>
    <w:rsid w:val="00FA6381"/>
    <w:rsid w:val="00FA782F"/>
    <w:rsid w:val="00FA7B30"/>
    <w:rsid w:val="00FA7E32"/>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799"/>
    <w:rsid w:val="00FC5881"/>
    <w:rsid w:val="00FC5974"/>
    <w:rsid w:val="00FC5EED"/>
    <w:rsid w:val="00FC62BB"/>
    <w:rsid w:val="00FC679C"/>
    <w:rsid w:val="00FC680A"/>
    <w:rsid w:val="00FC6B27"/>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18"/>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77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A7C"/>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6"/>
    <w:rsid w:val="006B6DDB"/>
    <w:rPr>
      <w:szCs w:val="20"/>
    </w:rPr>
  </w:style>
  <w:style w:type="character" w:customStyle="1" w:styleId="Char6">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7"/>
    <w:rsid w:val="006B6DDB"/>
    <w:rPr>
      <w:szCs w:val="20"/>
    </w:rPr>
  </w:style>
  <w:style w:type="character" w:customStyle="1" w:styleId="Char7">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8"/>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11"/>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12"/>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 w:type="character" w:customStyle="1" w:styleId="a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CA2A23"/>
    <w:rPr>
      <w:rFonts w:ascii="Times" w:hAnsi="Times" w:cs="Times"/>
    </w:rPr>
  </w:style>
  <w:style w:type="character" w:customStyle="1" w:styleId="Char3">
    <w:name w:val="页脚 Char"/>
    <w:basedOn w:val="a1"/>
    <w:link w:val="ac"/>
    <w:rsid w:val="003B0E51"/>
    <w:rPr>
      <w:rFonts w:eastAsia="Times New Roman"/>
      <w:sz w:val="18"/>
      <w:szCs w:val="18"/>
      <w:lang w:eastAsia="en-US"/>
    </w:rPr>
  </w:style>
  <w:style w:type="paragraph" w:customStyle="1" w:styleId="elementtoproof">
    <w:name w:val="elementtoproof"/>
    <w:basedOn w:val="a"/>
    <w:uiPriority w:val="99"/>
    <w:rsid w:val="00C3110B"/>
    <w:rPr>
      <w:rFonts w:eastAsiaTheme="minorEastAsia"/>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6"/>
    <w:rsid w:val="006B6DDB"/>
    <w:rPr>
      <w:szCs w:val="20"/>
    </w:rPr>
  </w:style>
  <w:style w:type="character" w:customStyle="1" w:styleId="Char6">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7"/>
    <w:rsid w:val="006B6DDB"/>
    <w:rPr>
      <w:szCs w:val="20"/>
    </w:rPr>
  </w:style>
  <w:style w:type="character" w:customStyle="1" w:styleId="Char7">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8"/>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11"/>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12"/>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 w:type="character" w:customStyle="1" w:styleId="a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CA2A23"/>
    <w:rPr>
      <w:rFonts w:ascii="Times" w:hAnsi="Times" w:cs="Times"/>
    </w:rPr>
  </w:style>
  <w:style w:type="character" w:customStyle="1" w:styleId="Char3">
    <w:name w:val="页脚 Char"/>
    <w:basedOn w:val="a1"/>
    <w:link w:val="ac"/>
    <w:rsid w:val="003B0E51"/>
    <w:rPr>
      <w:rFonts w:eastAsia="Times New Roman"/>
      <w:sz w:val="18"/>
      <w:szCs w:val="18"/>
      <w:lang w:eastAsia="en-US"/>
    </w:rPr>
  </w:style>
  <w:style w:type="paragraph" w:customStyle="1" w:styleId="elementtoproof">
    <w:name w:val="elementtoproof"/>
    <w:basedOn w:val="a"/>
    <w:uiPriority w:val="99"/>
    <w:rsid w:val="00C3110B"/>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04210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08884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022636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287011">
      <w:bodyDiv w:val="1"/>
      <w:marLeft w:val="0"/>
      <w:marRight w:val="0"/>
      <w:marTop w:val="0"/>
      <w:marBottom w:val="0"/>
      <w:divBdr>
        <w:top w:val="none" w:sz="0" w:space="0" w:color="auto"/>
        <w:left w:val="none" w:sz="0" w:space="0" w:color="auto"/>
        <w:bottom w:val="none" w:sz="0" w:space="0" w:color="auto"/>
        <w:right w:val="none" w:sz="0" w:space="0" w:color="auto"/>
      </w:divBdr>
      <w:divsChild>
        <w:div w:id="1473211250">
          <w:marLeft w:val="0"/>
          <w:marRight w:val="45"/>
          <w:marTop w:val="0"/>
          <w:marBottom w:val="0"/>
          <w:divBdr>
            <w:top w:val="none" w:sz="0" w:space="0" w:color="auto"/>
            <w:left w:val="none" w:sz="0" w:space="0" w:color="auto"/>
            <w:bottom w:val="none" w:sz="0" w:space="0" w:color="auto"/>
            <w:right w:val="none" w:sz="0" w:space="0" w:color="auto"/>
          </w:divBdr>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8446748">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2042281">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8917821">
      <w:bodyDiv w:val="1"/>
      <w:marLeft w:val="0"/>
      <w:marRight w:val="0"/>
      <w:marTop w:val="0"/>
      <w:marBottom w:val="0"/>
      <w:divBdr>
        <w:top w:val="none" w:sz="0" w:space="0" w:color="auto"/>
        <w:left w:val="none" w:sz="0" w:space="0" w:color="auto"/>
        <w:bottom w:val="none" w:sz="0" w:space="0" w:color="auto"/>
        <w:right w:val="none" w:sz="0" w:space="0" w:color="auto"/>
      </w:divBdr>
      <w:divsChild>
        <w:div w:id="1730881334">
          <w:marLeft w:val="0"/>
          <w:marRight w:val="45"/>
          <w:marTop w:val="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43558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13946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8FFD2-7788-45BB-B865-34CCE5CBD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4</Pages>
  <Words>1422</Words>
  <Characters>8107</Characters>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2007-08-28T14:45:00Z</cp:lastPrinted>
  <dcterms:created xsi:type="dcterms:W3CDTF">2024-01-16T07:08:00Z</dcterms:created>
  <dcterms:modified xsi:type="dcterms:W3CDTF">2024-02-19T02:26:00Z</dcterms:modified>
</cp:coreProperties>
</file>